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74264" w14:textId="7C2A0FE0" w:rsidR="0085210B" w:rsidRDefault="007F71BD" w:rsidP="0056099B">
      <w:pPr>
        <w:spacing w:beforeLines="50" w:before="120" w:afterLines="50" w:after="120" w:line="240" w:lineRule="exac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12</w:t>
      </w:r>
      <w:r w:rsidR="009E4038"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>
        <w:rPr>
          <w:rFonts w:ascii="Arial" w:hAnsi="Arial" w:cs="Arial" w:hint="eastAsia"/>
          <w:b/>
          <w:sz w:val="24"/>
          <w:szCs w:val="24"/>
        </w:rPr>
        <w:t xml:space="preserve">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67C9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FB3231">
        <w:rPr>
          <w:rFonts w:ascii="Arial" w:hAnsi="Arial" w:cs="Arial" w:hint="eastAsia"/>
          <w:b/>
          <w:i/>
          <w:sz w:val="24"/>
          <w:szCs w:val="24"/>
          <w:lang w:val="en-US" w:eastAsia="zh-CN"/>
        </w:rPr>
        <w:t xml:space="preserve"> </w:t>
      </w:r>
      <w:r w:rsidR="004F1F7F" w:rsidRPr="00FB3231">
        <w:rPr>
          <w:rFonts w:ascii="Arial" w:hAnsi="Arial" w:cs="Arial"/>
          <w:b/>
          <w:i/>
          <w:sz w:val="24"/>
          <w:szCs w:val="24"/>
          <w:lang w:eastAsia="zh-CN"/>
        </w:rPr>
        <w:t>R4-241</w:t>
      </w:r>
      <w:r w:rsidR="00E754D3">
        <w:rPr>
          <w:rFonts w:ascii="Arial" w:hAnsi="Arial" w:cs="Arial"/>
          <w:b/>
          <w:i/>
          <w:sz w:val="24"/>
          <w:szCs w:val="24"/>
          <w:lang w:eastAsia="zh-CN"/>
        </w:rPr>
        <w:t>7197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</w:t>
      </w:r>
    </w:p>
    <w:p w14:paraId="44DAA096" w14:textId="77777777" w:rsidR="0085210B" w:rsidRDefault="009E4038" w:rsidP="0056099B">
      <w:pPr>
        <w:spacing w:beforeLines="50" w:before="120" w:afterLines="50" w:after="120" w:line="240" w:lineRule="exact"/>
        <w:outlineLvl w:val="0"/>
        <w:rPr>
          <w:b/>
          <w:sz w:val="24"/>
        </w:rPr>
      </w:pPr>
      <w:r w:rsidRPr="009E4038">
        <w:rPr>
          <w:rFonts w:ascii="Arial" w:hAnsi="Arial" w:cs="Arial"/>
          <w:b/>
          <w:sz w:val="24"/>
          <w:szCs w:val="24"/>
          <w:lang w:val="en-US" w:eastAsia="zh-CN"/>
        </w:rPr>
        <w:t>Hefei, Anhui, China, 14th – 18th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85210B" w14:paraId="0FBE15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856B" w14:textId="77777777" w:rsidR="0085210B" w:rsidRDefault="007F71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210B" w14:paraId="12A357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F3B0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10B" w14:paraId="4C32A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04B3A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A8B26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E97C3" w14:textId="77777777" w:rsidR="0085210B" w:rsidRDefault="00852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D0F5DA" w14:textId="77777777" w:rsidR="0085210B" w:rsidRDefault="007F71B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 w14:paraId="6B744FC9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5B693" w14:textId="77777777" w:rsidR="0085210B" w:rsidRDefault="000504A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</w:t>
            </w:r>
            <w:r w:rsidR="00767C95">
              <w:rPr>
                <w:rFonts w:hint="eastAsia"/>
                <w:b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14:paraId="09DA01A5" w14:textId="77777777" w:rsidR="0085210B" w:rsidRDefault="007F71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DBB0F" w14:textId="1D0EB1B9" w:rsidR="0085210B" w:rsidRDefault="00E754D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17DF70D" w14:textId="77777777" w:rsidR="0085210B" w:rsidRDefault="007F71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087BAE4E" w14:textId="77777777" w:rsidR="0085210B" w:rsidRDefault="007F7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0BDA8E20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5D8BD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D5A3F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1CC055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B53F2" w14:textId="77777777" w:rsidR="0085210B" w:rsidRDefault="007F71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210B" w14:paraId="42C89B77" w14:textId="77777777">
        <w:tc>
          <w:tcPr>
            <w:tcW w:w="9641" w:type="dxa"/>
            <w:gridSpan w:val="9"/>
          </w:tcPr>
          <w:p w14:paraId="198FF577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00F7C7" w14:textId="77777777" w:rsidR="0085210B" w:rsidRDefault="0085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10B" w14:paraId="12278CD2" w14:textId="77777777">
        <w:tc>
          <w:tcPr>
            <w:tcW w:w="2835" w:type="dxa"/>
          </w:tcPr>
          <w:p w14:paraId="312E5513" w14:textId="77777777" w:rsidR="0085210B" w:rsidRDefault="007F7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829431" w14:textId="77777777" w:rsidR="0085210B" w:rsidRDefault="007F71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BF0E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64E67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6F87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E57689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1186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A44E1" w14:textId="77777777" w:rsidR="0085210B" w:rsidRDefault="007F71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147AC" w14:textId="77777777" w:rsidR="0085210B" w:rsidRDefault="00852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52072B" w14:textId="77777777" w:rsidR="0085210B" w:rsidRDefault="0085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10B" w14:paraId="75010AA3" w14:textId="77777777">
        <w:tc>
          <w:tcPr>
            <w:tcW w:w="9640" w:type="dxa"/>
            <w:gridSpan w:val="11"/>
          </w:tcPr>
          <w:p w14:paraId="6FE9BCE8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475047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0200E2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8A6B6" w14:textId="77777777" w:rsidR="0085210B" w:rsidRDefault="009E4038" w:rsidP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D</w:t>
            </w:r>
            <w:r w:rsidRPr="009E4038">
              <w:rPr>
                <w:rFonts w:eastAsia="SimSun"/>
                <w:lang w:val="en-US" w:eastAsia="zh-CN"/>
              </w:rPr>
              <w:t>raft CR to TS38.307: Introduction of NR band n110</w:t>
            </w:r>
          </w:p>
        </w:tc>
      </w:tr>
      <w:tr w:rsidR="0085210B" w14:paraId="2572F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5C33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00C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1CCDE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6DE61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DFF09" w14:textId="77777777" w:rsidR="0085210B" w:rsidRDefault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5210B" w14:paraId="71D008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E043B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50DD2" w14:textId="77777777" w:rsidR="0085210B" w:rsidRDefault="007F71B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5210B" w14:paraId="5FFF9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6070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99681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04933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B1117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9BBC" w14:textId="77777777" w:rsidR="0085210B" w:rsidRDefault="009E4038">
            <w:pPr>
              <w:pStyle w:val="CRCoverPage"/>
              <w:spacing w:after="0"/>
              <w:ind w:left="100"/>
            </w:pPr>
            <w:r w:rsidRPr="009E4038">
              <w:rPr>
                <w:rFonts w:cs="Arial"/>
                <w:sz w:val="18"/>
                <w:szCs w:val="18"/>
                <w:lang w:eastAsia="ja-JP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926938" w14:textId="77777777" w:rsidR="0085210B" w:rsidRDefault="00852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4EBA" w14:textId="77777777" w:rsidR="0085210B" w:rsidRDefault="007F71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170E" w14:textId="77777777" w:rsidR="0085210B" w:rsidRDefault="007F71BD" w:rsidP="009E4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 w:rsidR="009E4038"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85210B" w14:paraId="476AB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4E5C2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855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F20F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014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5E18D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06A69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5CB16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CF1B7" w14:textId="77777777" w:rsidR="0085210B" w:rsidRDefault="007F71B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1FAD0" w14:textId="77777777" w:rsidR="0085210B" w:rsidRDefault="00852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F9E75" w14:textId="77777777" w:rsidR="0085210B" w:rsidRDefault="007F71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EBE62" w14:textId="77777777"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85210B" w14:paraId="256E72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3B5AE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A55C" w14:textId="77777777" w:rsidR="0085210B" w:rsidRDefault="007F71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D8966" w14:textId="77777777" w:rsidR="0085210B" w:rsidRDefault="007F71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CD2C3" w14:textId="77777777" w:rsidR="0085210B" w:rsidRDefault="007F7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210B" w14:paraId="0E4D859A" w14:textId="77777777">
        <w:tc>
          <w:tcPr>
            <w:tcW w:w="1843" w:type="dxa"/>
          </w:tcPr>
          <w:p w14:paraId="19250B83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751E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FBA61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B1C64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D120D" w14:textId="77777777" w:rsidR="0085210B" w:rsidRDefault="007F71BD" w:rsidP="0056099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 n</w:t>
            </w:r>
            <w:r w:rsidR="009E4038">
              <w:rPr>
                <w:rFonts w:hint="eastAsia"/>
                <w:lang w:val="en-US" w:eastAsia="zh-CN"/>
              </w:rPr>
              <w:t>110.</w:t>
            </w:r>
          </w:p>
        </w:tc>
      </w:tr>
      <w:tr w:rsidR="0085210B" w14:paraId="0FB18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B09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092B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1390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65321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FD1B6" w14:textId="77777777" w:rsidR="0085210B" w:rsidRDefault="000A1BAF" w:rsidP="000A1BAF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n92, n94, n109 </w:t>
            </w:r>
            <w:r w:rsidR="00C97F61">
              <w:rPr>
                <w:rFonts w:eastAsia="SimSun" w:hint="eastAsia"/>
                <w:lang w:val="en-US" w:eastAsia="zh-CN"/>
              </w:rPr>
              <w:t xml:space="preserve">and n110 </w:t>
            </w:r>
            <w:r>
              <w:rPr>
                <w:rFonts w:eastAsia="SimSun" w:hint="eastAsia"/>
                <w:lang w:val="en-US" w:eastAsia="zh-CN"/>
              </w:rPr>
              <w:t>in Table A-1</w:t>
            </w:r>
            <w:r w:rsidR="00712BA6">
              <w:rPr>
                <w:rFonts w:eastAsia="SimSun" w:hint="eastAsia"/>
                <w:lang w:val="en-US" w:eastAsia="zh-CN"/>
              </w:rPr>
              <w:t xml:space="preserve"> for overlapping NR bands with same duplex mode</w:t>
            </w:r>
            <w:r w:rsidR="00C97F61">
              <w:rPr>
                <w:rFonts w:eastAsia="SimSun" w:hint="eastAsia"/>
                <w:lang w:val="en-US" w:eastAsia="zh-CN"/>
              </w:rPr>
              <w:t>.</w:t>
            </w:r>
          </w:p>
          <w:p w14:paraId="490C201E" w14:textId="07E50AA9" w:rsidR="000A1BAF" w:rsidRPr="00E754D3" w:rsidRDefault="00712BA6" w:rsidP="00E754D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0A1BAF" w:rsidRPr="00712BA6">
              <w:rPr>
                <w:rFonts w:eastAsia="SimSun" w:hint="eastAsia"/>
                <w:lang w:val="en-US" w:eastAsia="zh-CN"/>
              </w:rPr>
              <w:t>n50</w:t>
            </w:r>
            <w:r w:rsidR="00E754D3">
              <w:rPr>
                <w:rFonts w:eastAsia="SimSun"/>
                <w:lang w:val="en-US" w:eastAsia="zh-CN"/>
              </w:rPr>
              <w:t>, n75</w:t>
            </w:r>
            <w:r w:rsidR="000A1BAF" w:rsidRPr="00712BA6">
              <w:rPr>
                <w:rFonts w:eastAsia="SimSun" w:hint="eastAsia"/>
                <w:lang w:val="en-US" w:eastAsia="zh-CN"/>
              </w:rPr>
              <w:t xml:space="preserve"> </w:t>
            </w:r>
            <w:r w:rsidR="00C97F61" w:rsidRPr="00712BA6">
              <w:rPr>
                <w:rFonts w:eastAsia="SimSun" w:hint="eastAsia"/>
                <w:lang w:val="en-US" w:eastAsia="zh-CN"/>
              </w:rPr>
              <w:t xml:space="preserve">and n110 </w:t>
            </w:r>
            <w:proofErr w:type="spellStart"/>
            <w:r w:rsidR="000A1BAF" w:rsidRPr="00712BA6">
              <w:rPr>
                <w:rFonts w:eastAsia="SimSun" w:hint="eastAsia"/>
                <w:lang w:val="en-US" w:eastAsia="zh-CN"/>
              </w:rPr>
              <w:t>inTable</w:t>
            </w:r>
            <w:proofErr w:type="spellEnd"/>
            <w:r w:rsidR="000A1BAF" w:rsidRPr="00712BA6">
              <w:rPr>
                <w:rFonts w:eastAsia="SimSun" w:hint="eastAsia"/>
                <w:lang w:val="en-US" w:eastAsia="zh-CN"/>
              </w:rPr>
              <w:t xml:space="preserve"> A-</w:t>
            </w:r>
            <w:r w:rsidR="00E754D3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5210B" w14:paraId="4BFDF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EEA0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3AAE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14573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991C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BC10" w14:textId="77777777" w:rsidR="0085210B" w:rsidRDefault="004F1F7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</w:t>
            </w:r>
            <w:r w:rsidR="007F71BD">
              <w:rPr>
                <w:rFonts w:hint="eastAsia"/>
                <w:lang w:val="en-US"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110</w:t>
            </w:r>
            <w:r w:rsidR="00E37669">
              <w:rPr>
                <w:rFonts w:hint="eastAsia"/>
                <w:lang w:val="en-US" w:eastAsia="zh-CN"/>
              </w:rPr>
              <w:t xml:space="preserve"> is</w:t>
            </w:r>
            <w:r w:rsidR="007F71BD">
              <w:rPr>
                <w:rFonts w:hint="eastAsia"/>
                <w:lang w:val="en-US" w:eastAsia="zh-CN"/>
              </w:rPr>
              <w:t xml:space="preserve"> not supported</w:t>
            </w:r>
            <w:r w:rsidR="007F71BD">
              <w:t>.</w:t>
            </w:r>
          </w:p>
        </w:tc>
      </w:tr>
      <w:tr w:rsidR="0085210B" w14:paraId="7681AB6D" w14:textId="77777777">
        <w:tc>
          <w:tcPr>
            <w:tcW w:w="2694" w:type="dxa"/>
            <w:gridSpan w:val="2"/>
          </w:tcPr>
          <w:p w14:paraId="705C81C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AD1D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F8E79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A71E0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9331" w14:textId="77777777"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 w:rsidR="0085210B" w14:paraId="1DE27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873B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B55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6F4F8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BA3F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AD38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92F3D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F5EE3B" w14:textId="77777777" w:rsidR="0085210B" w:rsidRDefault="00852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13AAD" w14:textId="77777777" w:rsidR="0085210B" w:rsidRDefault="0085210B">
            <w:pPr>
              <w:pStyle w:val="CRCoverPage"/>
              <w:spacing w:after="0"/>
              <w:ind w:left="99"/>
            </w:pPr>
          </w:p>
        </w:tc>
      </w:tr>
      <w:tr w:rsidR="0085210B" w14:paraId="710F4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23283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8D47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D7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114973" w14:textId="77777777" w:rsidR="0085210B" w:rsidRDefault="007F71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B8FF9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08C5D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DC74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833F7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853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0A4E54" w14:textId="77777777" w:rsidR="0085210B" w:rsidRDefault="007F71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BA5D6" w14:textId="77777777" w:rsidR="0085210B" w:rsidRDefault="007F71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210B" w14:paraId="10EA5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F4C7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3B60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2BDD9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49FDDC" w14:textId="77777777" w:rsidR="0085210B" w:rsidRDefault="007F71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C941A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501B2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B767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C90C7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6A9B89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733E2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E4575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  <w:tr w:rsidR="0085210B" w14:paraId="6128437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8E1A8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5DFD2" w14:textId="77777777" w:rsidR="0085210B" w:rsidRDefault="00852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10B" w14:paraId="6A51BD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432E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2296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</w:tbl>
    <w:p w14:paraId="5CDB8A8E" w14:textId="77777777" w:rsidR="0085210B" w:rsidRDefault="0085210B">
      <w:pPr>
        <w:sectPr w:rsidR="0085210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5F52A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bookmarkStart w:id="0" w:name="_Toc37256332"/>
      <w:bookmarkStart w:id="1" w:name="_Toc526331617"/>
      <w:bookmarkStart w:id="2" w:name="_Toc90588710"/>
      <w:bookmarkStart w:id="3" w:name="_Toc83887068"/>
      <w:bookmarkStart w:id="4" w:name="_Toc21345609"/>
      <w:bookmarkStart w:id="5" w:name="_Toc61375090"/>
      <w:bookmarkStart w:id="6" w:name="_Toc52381991"/>
      <w:bookmarkStart w:id="7" w:name="_Toc83887869"/>
      <w:bookmarkStart w:id="8" w:name="_Toc76452551"/>
      <w:bookmarkStart w:id="9" w:name="OLE_LINK6"/>
      <w:bookmarkStart w:id="10" w:name="_Toc76630394"/>
      <w:bookmarkStart w:id="11" w:name="_Toc45890166"/>
      <w:bookmarkStart w:id="12" w:name="_Toc83742954"/>
      <w:bookmarkStart w:id="13" w:name="_Toc29806458"/>
      <w:bookmarkStart w:id="14" w:name="_Toc67937315"/>
      <w:bookmarkStart w:id="15" w:name="_Toc502932909"/>
      <w:bookmarkStart w:id="16" w:name="_Toc37255991"/>
      <w:bookmarkStart w:id="17" w:name="_Toc67936442"/>
      <w:r>
        <w:rPr>
          <w:rFonts w:eastAsia="SimSun"/>
          <w:b/>
          <w:bCs/>
          <w:noProof/>
          <w:color w:val="FF0000"/>
          <w:sz w:val="24"/>
          <w:szCs w:val="24"/>
        </w:rPr>
        <w:lastRenderedPageBreak/>
        <w:t>&lt;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 xml:space="preserve"> Start of change 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CF20403" w14:textId="77777777" w:rsidR="00A816AB" w:rsidRPr="00D960B3" w:rsidRDefault="00A816AB" w:rsidP="00A816AB">
      <w:pPr>
        <w:pStyle w:val="Heading8"/>
        <w:rPr>
          <w:lang w:eastAsia="ko-KR"/>
        </w:rPr>
      </w:pPr>
      <w:r w:rsidRPr="00535751">
        <w:rPr>
          <w:lang w:val="en-US"/>
        </w:rPr>
        <w:t xml:space="preserve">Annex A </w:t>
      </w:r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</w:p>
    <w:p w14:paraId="6B90EE55" w14:textId="77777777" w:rsidR="00A816AB" w:rsidRPr="009363AF" w:rsidRDefault="00A816AB" w:rsidP="00A816AB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r w:rsidRPr="00180895">
        <w:rPr>
          <w:i/>
        </w:rPr>
        <w:t>MultiFrequencyBandListNR-SIB</w:t>
      </w:r>
      <w:r w:rsidRPr="009363AF">
        <w:t>.</w:t>
      </w:r>
    </w:p>
    <w:p w14:paraId="32142DD6" w14:textId="77777777" w:rsidR="00A816AB" w:rsidRPr="009363AF" w:rsidRDefault="00A816AB" w:rsidP="00A816AB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>bands</w:t>
      </w:r>
      <w:ins w:id="18" w:author="CATT" w:date="2024-09-30T16:22:00Z">
        <w:r w:rsidR="00B01D94">
          <w:rPr>
            <w:rFonts w:hint="eastAsia"/>
            <w:lang w:eastAsia="zh-CN"/>
          </w:rPr>
          <w:t xml:space="preserve"> </w:t>
        </w:r>
      </w:ins>
      <w:ins w:id="19" w:author="CATT" w:date="2024-09-30T16:31:00Z">
        <w:r w:rsidR="009B26FA">
          <w:rPr>
            <w:rFonts w:hint="eastAsia"/>
            <w:lang w:eastAsia="zh-CN"/>
          </w:rPr>
          <w:t xml:space="preserve">with the same </w:t>
        </w:r>
      </w:ins>
      <w:ins w:id="20" w:author="CATT" w:date="2024-09-30T16:23:00Z">
        <w:r w:rsidR="009B26FA">
          <w:rPr>
            <w:rFonts w:hint="eastAsia"/>
            <w:lang w:eastAsia="zh-CN"/>
          </w:rPr>
          <w:t>duplex mode</w:t>
        </w:r>
        <w:r w:rsidR="00B01D94">
          <w:rPr>
            <w:rFonts w:hint="eastAsia"/>
            <w:lang w:eastAsia="zh-CN"/>
          </w:rPr>
          <w:t xml:space="preserve">, </w:t>
        </w:r>
      </w:ins>
      <w:ins w:id="21" w:author="CATT" w:date="2024-09-30T16:24:00Z">
        <w:r w:rsidR="008926A8">
          <w:rPr>
            <w:rFonts w:hint="eastAsia"/>
            <w:lang w:eastAsia="zh-CN"/>
          </w:rPr>
          <w:t xml:space="preserve">and the </w:t>
        </w:r>
        <w:r w:rsidR="009B26FA">
          <w:t>Table A-</w:t>
        </w:r>
        <w:r w:rsidR="008926A8">
          <w:rPr>
            <w:rFonts w:hint="eastAsia"/>
            <w:lang w:eastAsia="zh-CN"/>
          </w:rPr>
          <w:t>2</w:t>
        </w:r>
        <w:r w:rsidR="008926A8" w:rsidRPr="009363AF">
          <w:t xml:space="preserve"> for applicable </w:t>
        </w:r>
        <w:r w:rsidR="008926A8">
          <w:t xml:space="preserve">NR operating </w:t>
        </w:r>
        <w:r w:rsidR="008926A8" w:rsidRPr="009363AF">
          <w:t>bands</w:t>
        </w:r>
        <w:r w:rsidR="008926A8">
          <w:rPr>
            <w:rFonts w:hint="eastAsia"/>
            <w:lang w:eastAsia="zh-CN"/>
          </w:rPr>
          <w:t xml:space="preserve"> </w:t>
        </w:r>
      </w:ins>
      <w:ins w:id="22" w:author="CATT" w:date="2024-09-30T16:32:00Z">
        <w:r w:rsidR="009B26FA">
          <w:rPr>
            <w:rFonts w:hint="eastAsia"/>
            <w:lang w:eastAsia="zh-CN"/>
          </w:rPr>
          <w:t>with</w:t>
        </w:r>
      </w:ins>
      <w:ins w:id="23" w:author="CATT" w:date="2024-09-30T16:24:00Z">
        <w:r w:rsidR="008926A8">
          <w:rPr>
            <w:rFonts w:hint="eastAsia"/>
            <w:lang w:eastAsia="zh-CN"/>
          </w:rPr>
          <w:t xml:space="preserve"> </w:t>
        </w:r>
      </w:ins>
      <w:ins w:id="24" w:author="CATT" w:date="2024-09-30T16:32:00Z">
        <w:r w:rsidR="009B26FA">
          <w:rPr>
            <w:rFonts w:hint="eastAsia"/>
            <w:lang w:eastAsia="zh-CN"/>
          </w:rPr>
          <w:t>different</w:t>
        </w:r>
      </w:ins>
      <w:ins w:id="25" w:author="CATT" w:date="2024-09-30T16:24:00Z">
        <w:r w:rsidR="008926A8">
          <w:rPr>
            <w:rFonts w:hint="eastAsia"/>
            <w:lang w:eastAsia="zh-CN"/>
          </w:rPr>
          <w:t xml:space="preserve"> duplex mode</w:t>
        </w:r>
      </w:ins>
      <w:ins w:id="26" w:author="CATT" w:date="2024-09-30T16:32:00Z">
        <w:r w:rsidR="009B26FA">
          <w:rPr>
            <w:rFonts w:hint="eastAsia"/>
            <w:lang w:eastAsia="zh-CN"/>
          </w:rPr>
          <w:t>s</w:t>
        </w:r>
      </w:ins>
      <w:r w:rsidRPr="009363AF">
        <w:t xml:space="preserve">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B2F476E" w14:textId="19BFEF26" w:rsidR="00A816AB" w:rsidRDefault="00A816AB" w:rsidP="00A816AB">
      <w:pPr>
        <w:pStyle w:val="TH"/>
        <w:rPr>
          <w:lang w:eastAsia="zh-CN"/>
        </w:rPr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27" w:author="AC" w:date="2024-10-18T08:56:00Z" w16du:dateUtc="2024-10-18T00:56:00Z">
          <w:tblPr>
            <w:tblStyle w:val="TableGrid"/>
            <w:tblpPr w:leftFromText="180" w:rightFromText="180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97"/>
        <w:gridCol w:w="2597"/>
        <w:gridCol w:w="1559"/>
        <w:tblGridChange w:id="28">
          <w:tblGrid>
            <w:gridCol w:w="1797"/>
            <w:gridCol w:w="2597"/>
            <w:gridCol w:w="1559"/>
          </w:tblGrid>
        </w:tblGridChange>
      </w:tblGrid>
      <w:tr w:rsidR="00A816AB" w14:paraId="10F3A0DF" w14:textId="77777777" w:rsidTr="002F2052">
        <w:tc>
          <w:tcPr>
            <w:tcW w:w="1797" w:type="dxa"/>
            <w:tcPrChange w:id="29" w:author="AC" w:date="2024-10-18T08:56:00Z" w16du:dateUtc="2024-10-18T00:56:00Z">
              <w:tcPr>
                <w:tcW w:w="1797" w:type="dxa"/>
              </w:tcPr>
            </w:tcPrChange>
          </w:tcPr>
          <w:p w14:paraId="6FD414E2" w14:textId="77777777" w:rsidR="00A816AB" w:rsidRDefault="00A816AB" w:rsidP="00FF7E26">
            <w:pPr>
              <w:pStyle w:val="TAH"/>
            </w:pPr>
            <w:r>
              <w:t>NR</w:t>
            </w:r>
          </w:p>
          <w:p w14:paraId="36321EB5" w14:textId="77777777" w:rsidR="00A816AB" w:rsidRDefault="00A816AB" w:rsidP="00FF7E2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  <w:tcPrChange w:id="30" w:author="AC" w:date="2024-10-18T08:56:00Z" w16du:dateUtc="2024-10-18T00:56:00Z">
              <w:tcPr>
                <w:tcW w:w="2597" w:type="dxa"/>
              </w:tcPr>
            </w:tcPrChange>
          </w:tcPr>
          <w:p w14:paraId="3BD0E24A" w14:textId="77777777" w:rsidR="00A816AB" w:rsidRDefault="00A816AB" w:rsidP="00FF7E26">
            <w:pPr>
              <w:pStyle w:val="TAH"/>
            </w:pPr>
            <w:r>
              <w:t>Overlapping NR operating</w:t>
            </w:r>
          </w:p>
          <w:p w14:paraId="5786173C" w14:textId="77777777" w:rsidR="00A816AB" w:rsidRDefault="00A816AB" w:rsidP="00FF7E26">
            <w:pPr>
              <w:pStyle w:val="TAH"/>
            </w:pPr>
            <w:r>
              <w:t>bands</w:t>
            </w:r>
          </w:p>
        </w:tc>
        <w:tc>
          <w:tcPr>
            <w:tcW w:w="1559" w:type="dxa"/>
            <w:tcPrChange w:id="31" w:author="AC" w:date="2024-10-18T08:56:00Z" w16du:dateUtc="2024-10-18T00:56:00Z">
              <w:tcPr>
                <w:tcW w:w="1559" w:type="dxa"/>
              </w:tcPr>
            </w:tcPrChange>
          </w:tcPr>
          <w:p w14:paraId="4E363748" w14:textId="77777777" w:rsidR="00A816AB" w:rsidRDefault="00A816AB" w:rsidP="00FF7E26">
            <w:pPr>
              <w:pStyle w:val="TAH"/>
            </w:pPr>
            <w:r w:rsidRPr="00AD333D">
              <w:t>Duplex Mode</w:t>
            </w:r>
          </w:p>
        </w:tc>
      </w:tr>
      <w:tr w:rsidR="00A816AB" w14:paraId="694C7DD8" w14:textId="77777777" w:rsidTr="002F2052">
        <w:tc>
          <w:tcPr>
            <w:tcW w:w="1797" w:type="dxa"/>
            <w:tcPrChange w:id="32" w:author="AC" w:date="2024-10-18T08:56:00Z" w16du:dateUtc="2024-10-18T00:56:00Z">
              <w:tcPr>
                <w:tcW w:w="1797" w:type="dxa"/>
              </w:tcPr>
            </w:tcPrChange>
          </w:tcPr>
          <w:p w14:paraId="6D6F4B13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  <w:tcPrChange w:id="33" w:author="AC" w:date="2024-10-18T08:56:00Z" w16du:dateUtc="2024-10-18T00:56:00Z">
              <w:tcPr>
                <w:tcW w:w="2597" w:type="dxa"/>
              </w:tcPr>
            </w:tcPrChange>
          </w:tcPr>
          <w:p w14:paraId="619FFD5B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  <w:tcPrChange w:id="34" w:author="AC" w:date="2024-10-18T08:56:00Z" w16du:dateUtc="2024-10-18T00:56:00Z">
              <w:tcPr>
                <w:tcW w:w="1559" w:type="dxa"/>
              </w:tcPr>
            </w:tcPrChange>
          </w:tcPr>
          <w:p w14:paraId="51C763CD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EEEE18E" w14:textId="77777777" w:rsidTr="002F2052">
        <w:tc>
          <w:tcPr>
            <w:tcW w:w="1797" w:type="dxa"/>
            <w:tcPrChange w:id="35" w:author="AC" w:date="2024-10-18T08:56:00Z" w16du:dateUtc="2024-10-18T00:56:00Z">
              <w:tcPr>
                <w:tcW w:w="1797" w:type="dxa"/>
              </w:tcPr>
            </w:tcPrChange>
          </w:tcPr>
          <w:p w14:paraId="3684C786" w14:textId="77777777" w:rsidR="00A816AB" w:rsidRDefault="00A816AB" w:rsidP="00FF7E2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  <w:tcPrChange w:id="36" w:author="AC" w:date="2024-10-18T08:56:00Z" w16du:dateUtc="2024-10-18T00:56:00Z">
              <w:tcPr>
                <w:tcW w:w="2597" w:type="dxa"/>
              </w:tcPr>
            </w:tcPrChange>
          </w:tcPr>
          <w:p w14:paraId="1EE7236B" w14:textId="77777777" w:rsidR="00A816AB" w:rsidRDefault="00A816AB" w:rsidP="00FF7E2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  <w:tcPrChange w:id="37" w:author="AC" w:date="2024-10-18T08:56:00Z" w16du:dateUtc="2024-10-18T00:56:00Z">
              <w:tcPr>
                <w:tcW w:w="1559" w:type="dxa"/>
              </w:tcPr>
            </w:tcPrChange>
          </w:tcPr>
          <w:p w14:paraId="24467B24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RPr="009F7AEC" w14:paraId="185348AC" w14:textId="77777777" w:rsidTr="002F2052">
        <w:tc>
          <w:tcPr>
            <w:tcW w:w="1797" w:type="dxa"/>
            <w:tcPrChange w:id="38" w:author="AC" w:date="2024-10-18T08:56:00Z" w16du:dateUtc="2024-10-18T00:56:00Z">
              <w:tcPr>
                <w:tcW w:w="1797" w:type="dxa"/>
              </w:tcPr>
            </w:tcPrChange>
          </w:tcPr>
          <w:p w14:paraId="6D4FD761" w14:textId="77777777" w:rsidR="00A816AB" w:rsidRPr="009F7AEC" w:rsidRDefault="00A816AB" w:rsidP="00FF7E26">
            <w:pPr>
              <w:pStyle w:val="TAC"/>
            </w:pPr>
            <w:r>
              <w:t>n8</w:t>
            </w:r>
          </w:p>
        </w:tc>
        <w:tc>
          <w:tcPr>
            <w:tcW w:w="2597" w:type="dxa"/>
            <w:tcPrChange w:id="39" w:author="AC" w:date="2024-10-18T08:56:00Z" w16du:dateUtc="2024-10-18T00:56:00Z">
              <w:tcPr>
                <w:tcW w:w="2597" w:type="dxa"/>
              </w:tcPr>
            </w:tcPrChange>
          </w:tcPr>
          <w:p w14:paraId="2B06996D" w14:textId="77777777" w:rsidR="00A816AB" w:rsidRPr="009F7AEC" w:rsidRDefault="00A816AB" w:rsidP="00FF7E26">
            <w:pPr>
              <w:pStyle w:val="TAC"/>
            </w:pPr>
            <w:r>
              <w:t>n106</w:t>
            </w:r>
          </w:p>
        </w:tc>
        <w:tc>
          <w:tcPr>
            <w:tcW w:w="1559" w:type="dxa"/>
            <w:tcPrChange w:id="40" w:author="AC" w:date="2024-10-18T08:56:00Z" w16du:dateUtc="2024-10-18T00:56:00Z">
              <w:tcPr>
                <w:tcW w:w="1559" w:type="dxa"/>
              </w:tcPr>
            </w:tcPrChange>
          </w:tcPr>
          <w:p w14:paraId="3738C7BC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12DF90A7" w14:textId="77777777" w:rsidTr="002F2052">
        <w:tc>
          <w:tcPr>
            <w:tcW w:w="1797" w:type="dxa"/>
            <w:tcPrChange w:id="41" w:author="AC" w:date="2024-10-18T08:56:00Z" w16du:dateUtc="2024-10-18T00:56:00Z">
              <w:tcPr>
                <w:tcW w:w="1797" w:type="dxa"/>
              </w:tcPr>
            </w:tcPrChange>
          </w:tcPr>
          <w:p w14:paraId="4E17AC00" w14:textId="77777777" w:rsidR="00A816AB" w:rsidRDefault="00A816AB" w:rsidP="00FF7E2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  <w:tcPrChange w:id="42" w:author="AC" w:date="2024-10-18T08:56:00Z" w16du:dateUtc="2024-10-18T00:56:00Z">
              <w:tcPr>
                <w:tcW w:w="2597" w:type="dxa"/>
              </w:tcPr>
            </w:tcPrChange>
          </w:tcPr>
          <w:p w14:paraId="7D2E5AB5" w14:textId="77777777" w:rsidR="00A816AB" w:rsidRDefault="00A816AB" w:rsidP="00FF7E2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  <w:tcPrChange w:id="43" w:author="AC" w:date="2024-10-18T08:56:00Z" w16du:dateUtc="2024-10-18T00:56:00Z">
              <w:tcPr>
                <w:tcW w:w="1559" w:type="dxa"/>
              </w:tcPr>
            </w:tcPrChange>
          </w:tcPr>
          <w:p w14:paraId="765AC25E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1FD0BDA" w14:textId="77777777" w:rsidTr="002F2052">
        <w:tc>
          <w:tcPr>
            <w:tcW w:w="1797" w:type="dxa"/>
            <w:tcPrChange w:id="44" w:author="AC" w:date="2024-10-18T08:56:00Z" w16du:dateUtc="2024-10-18T00:56:00Z">
              <w:tcPr>
                <w:tcW w:w="1797" w:type="dxa"/>
              </w:tcPr>
            </w:tcPrChange>
          </w:tcPr>
          <w:p w14:paraId="25BD1DED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2597" w:type="dxa"/>
            <w:tcPrChange w:id="45" w:author="AC" w:date="2024-10-18T08:56:00Z" w16du:dateUtc="2024-10-18T00:56:00Z">
              <w:tcPr>
                <w:tcW w:w="2597" w:type="dxa"/>
              </w:tcPr>
            </w:tcPrChange>
          </w:tcPr>
          <w:p w14:paraId="6331DCF8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1559" w:type="dxa"/>
            <w:tcPrChange w:id="46" w:author="AC" w:date="2024-10-18T08:56:00Z" w16du:dateUtc="2024-10-18T00:56:00Z">
              <w:tcPr>
                <w:tcW w:w="1559" w:type="dxa"/>
              </w:tcPr>
            </w:tcPrChange>
          </w:tcPr>
          <w:p w14:paraId="0AF70810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303DC124" w14:textId="77777777" w:rsidTr="002F2052">
        <w:tc>
          <w:tcPr>
            <w:tcW w:w="1797" w:type="dxa"/>
            <w:tcPrChange w:id="47" w:author="AC" w:date="2024-10-18T08:56:00Z" w16du:dateUtc="2024-10-18T00:56:00Z">
              <w:tcPr>
                <w:tcW w:w="1797" w:type="dxa"/>
              </w:tcPr>
            </w:tcPrChange>
          </w:tcPr>
          <w:p w14:paraId="23BC9352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  <w:tcPrChange w:id="48" w:author="AC" w:date="2024-10-18T08:56:00Z" w16du:dateUtc="2024-10-18T00:56:00Z">
              <w:tcPr>
                <w:tcW w:w="2597" w:type="dxa"/>
              </w:tcPr>
            </w:tcPrChange>
          </w:tcPr>
          <w:p w14:paraId="146C8490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  <w:tcPrChange w:id="49" w:author="AC" w:date="2024-10-18T08:56:00Z" w16du:dateUtc="2024-10-18T00:56:00Z">
              <w:tcPr>
                <w:tcW w:w="1559" w:type="dxa"/>
              </w:tcPr>
            </w:tcPrChange>
          </w:tcPr>
          <w:p w14:paraId="22263E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B239575" w14:textId="77777777" w:rsidTr="002F2052">
        <w:tc>
          <w:tcPr>
            <w:tcW w:w="1797" w:type="dxa"/>
            <w:tcPrChange w:id="50" w:author="AC" w:date="2024-10-18T08:56:00Z" w16du:dateUtc="2024-10-18T00:56:00Z">
              <w:tcPr>
                <w:tcW w:w="1797" w:type="dxa"/>
              </w:tcPr>
            </w:tcPrChange>
          </w:tcPr>
          <w:p w14:paraId="4C275852" w14:textId="77777777" w:rsidR="00A816AB" w:rsidRDefault="00A816AB" w:rsidP="00FF7E2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  <w:tcPrChange w:id="51" w:author="AC" w:date="2024-10-18T08:56:00Z" w16du:dateUtc="2024-10-18T00:56:00Z">
              <w:tcPr>
                <w:tcW w:w="2597" w:type="dxa"/>
              </w:tcPr>
            </w:tcPrChange>
          </w:tcPr>
          <w:p w14:paraId="1C741E41" w14:textId="77777777" w:rsidR="00A816AB" w:rsidRDefault="00A816AB" w:rsidP="00FF7E2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  <w:tcPrChange w:id="52" w:author="AC" w:date="2024-10-18T08:56:00Z" w16du:dateUtc="2024-10-18T00:56:00Z">
              <w:tcPr>
                <w:tcW w:w="1559" w:type="dxa"/>
              </w:tcPr>
            </w:tcPrChange>
          </w:tcPr>
          <w:p w14:paraId="2DB95C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417D060" w14:textId="77777777" w:rsidTr="002F2052">
        <w:tc>
          <w:tcPr>
            <w:tcW w:w="1797" w:type="dxa"/>
            <w:tcPrChange w:id="53" w:author="AC" w:date="2024-10-18T08:56:00Z" w16du:dateUtc="2024-10-18T00:56:00Z">
              <w:tcPr>
                <w:tcW w:w="1797" w:type="dxa"/>
              </w:tcPr>
            </w:tcPrChange>
          </w:tcPr>
          <w:p w14:paraId="5F2984D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  <w:tcPrChange w:id="54" w:author="AC" w:date="2024-10-18T08:56:00Z" w16du:dateUtc="2024-10-18T00:56:00Z">
              <w:tcPr>
                <w:tcW w:w="2597" w:type="dxa"/>
              </w:tcPr>
            </w:tcPrChange>
          </w:tcPr>
          <w:p w14:paraId="56DA160E" w14:textId="77777777" w:rsidR="00A816AB" w:rsidRDefault="00A816AB" w:rsidP="00FF7E26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  <w:tcPrChange w:id="55" w:author="AC" w:date="2024-10-18T08:56:00Z" w16du:dateUtc="2024-10-18T00:56:00Z">
              <w:tcPr>
                <w:tcW w:w="1559" w:type="dxa"/>
              </w:tcPr>
            </w:tcPrChange>
          </w:tcPr>
          <w:p w14:paraId="078CEAC9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A816AB" w14:paraId="19199E17" w14:textId="77777777" w:rsidTr="002F2052">
        <w:tc>
          <w:tcPr>
            <w:tcW w:w="1797" w:type="dxa"/>
            <w:tcPrChange w:id="56" w:author="AC" w:date="2024-10-18T08:56:00Z" w16du:dateUtc="2024-10-18T00:56:00Z">
              <w:tcPr>
                <w:tcW w:w="1797" w:type="dxa"/>
              </w:tcPr>
            </w:tcPrChange>
          </w:tcPr>
          <w:p w14:paraId="60A1C4EB" w14:textId="77777777" w:rsidR="00A816AB" w:rsidRDefault="00A816AB" w:rsidP="00FF7E2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  <w:tcPrChange w:id="57" w:author="AC" w:date="2024-10-18T08:56:00Z" w16du:dateUtc="2024-10-18T00:56:00Z">
              <w:tcPr>
                <w:tcW w:w="2597" w:type="dxa"/>
              </w:tcPr>
            </w:tcPrChange>
          </w:tcPr>
          <w:p w14:paraId="390C679A" w14:textId="77777777" w:rsidR="00A816AB" w:rsidRDefault="00A816AB" w:rsidP="00FF7E2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  <w:tcPrChange w:id="58" w:author="AC" w:date="2024-10-18T08:56:00Z" w16du:dateUtc="2024-10-18T00:56:00Z">
              <w:tcPr>
                <w:tcW w:w="1559" w:type="dxa"/>
              </w:tcPr>
            </w:tcPrChange>
          </w:tcPr>
          <w:p w14:paraId="2BEF5EE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184316A" w14:textId="77777777" w:rsidTr="002F2052">
        <w:tc>
          <w:tcPr>
            <w:tcW w:w="1797" w:type="dxa"/>
            <w:tcPrChange w:id="59" w:author="AC" w:date="2024-10-18T08:56:00Z" w16du:dateUtc="2024-10-18T00:56:00Z">
              <w:tcPr>
                <w:tcW w:w="1797" w:type="dxa"/>
              </w:tcPr>
            </w:tcPrChange>
          </w:tcPr>
          <w:p w14:paraId="06D292BA" w14:textId="77777777" w:rsidR="00A816AB" w:rsidRDefault="00A816AB" w:rsidP="00FF7E2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  <w:tcPrChange w:id="60" w:author="AC" w:date="2024-10-18T08:56:00Z" w16du:dateUtc="2024-10-18T00:56:00Z">
              <w:tcPr>
                <w:tcW w:w="2597" w:type="dxa"/>
              </w:tcPr>
            </w:tcPrChange>
          </w:tcPr>
          <w:p w14:paraId="5753B027" w14:textId="77777777" w:rsidR="00A816AB" w:rsidRDefault="00A816AB" w:rsidP="00FF7E2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  <w:tcPrChange w:id="61" w:author="AC" w:date="2024-10-18T08:56:00Z" w16du:dateUtc="2024-10-18T00:56:00Z">
              <w:tcPr>
                <w:tcW w:w="1559" w:type="dxa"/>
              </w:tcPr>
            </w:tcPrChange>
          </w:tcPr>
          <w:p w14:paraId="4099A60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37E85E1" w14:textId="77777777" w:rsidTr="002F2052">
        <w:tc>
          <w:tcPr>
            <w:tcW w:w="1797" w:type="dxa"/>
            <w:tcPrChange w:id="62" w:author="AC" w:date="2024-10-18T08:56:00Z" w16du:dateUtc="2024-10-18T00:56:00Z">
              <w:tcPr>
                <w:tcW w:w="1797" w:type="dxa"/>
              </w:tcPr>
            </w:tcPrChange>
          </w:tcPr>
          <w:p w14:paraId="2768908B" w14:textId="77777777" w:rsidR="00A816AB" w:rsidRDefault="00A816AB" w:rsidP="00FF7E2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  <w:tcPrChange w:id="63" w:author="AC" w:date="2024-10-18T08:56:00Z" w16du:dateUtc="2024-10-18T00:56:00Z">
              <w:tcPr>
                <w:tcW w:w="2597" w:type="dxa"/>
              </w:tcPr>
            </w:tcPrChange>
          </w:tcPr>
          <w:p w14:paraId="717DE096" w14:textId="77777777" w:rsidR="00A816AB" w:rsidRDefault="00A816AB" w:rsidP="00FF7E2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64" w:author="AC" w:date="2024-10-18T08:56:00Z" w16du:dateUtc="2024-10-18T00:56:00Z">
              <w:tcPr>
                <w:tcW w:w="1559" w:type="dxa"/>
              </w:tcPr>
            </w:tcPrChange>
          </w:tcPr>
          <w:p w14:paraId="051DCE43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2B2219" w14:paraId="78EFAD30" w14:textId="77777777" w:rsidTr="002F2052">
        <w:trPr>
          <w:ins w:id="65" w:author="AC" w:date="2024-10-18T08:53:00Z" w16du:dateUtc="2024-10-18T00:53:00Z"/>
        </w:trPr>
        <w:tc>
          <w:tcPr>
            <w:tcW w:w="1797" w:type="dxa"/>
            <w:tcPrChange w:id="66" w:author="AC" w:date="2024-10-18T08:56:00Z" w16du:dateUtc="2024-10-18T00:56:00Z">
              <w:tcPr>
                <w:tcW w:w="1797" w:type="dxa"/>
              </w:tcPr>
            </w:tcPrChange>
          </w:tcPr>
          <w:p w14:paraId="03E10F38" w14:textId="438F2118" w:rsidR="002B2219" w:rsidRPr="009F7AEC" w:rsidRDefault="002B2219" w:rsidP="00FF7E26">
            <w:pPr>
              <w:pStyle w:val="TAC"/>
              <w:rPr>
                <w:ins w:id="67" w:author="AC" w:date="2024-10-18T08:53:00Z" w16du:dateUtc="2024-10-18T00:53:00Z"/>
              </w:rPr>
            </w:pPr>
            <w:ins w:id="68" w:author="AC" w:date="2024-10-18T08:53:00Z" w16du:dateUtc="2024-10-18T00:53:00Z">
              <w:r>
                <w:t>n50</w:t>
              </w:r>
            </w:ins>
          </w:p>
        </w:tc>
        <w:tc>
          <w:tcPr>
            <w:tcW w:w="2597" w:type="dxa"/>
            <w:tcPrChange w:id="69" w:author="AC" w:date="2024-10-18T08:56:00Z" w16du:dateUtc="2024-10-18T00:56:00Z">
              <w:tcPr>
                <w:tcW w:w="2597" w:type="dxa"/>
              </w:tcPr>
            </w:tcPrChange>
          </w:tcPr>
          <w:p w14:paraId="6C1199CE" w14:textId="21F0EDA1" w:rsidR="002B2219" w:rsidRPr="009F7AEC" w:rsidRDefault="002B2219" w:rsidP="00FF7E26">
            <w:pPr>
              <w:pStyle w:val="TAC"/>
              <w:rPr>
                <w:ins w:id="70" w:author="AC" w:date="2024-10-18T08:53:00Z" w16du:dateUtc="2024-10-18T00:53:00Z"/>
              </w:rPr>
            </w:pPr>
            <w:ins w:id="71" w:author="AC" w:date="2024-10-18T08:54:00Z" w16du:dateUtc="2024-10-18T00:54:00Z">
              <w:r>
                <w:t>n</w:t>
              </w:r>
            </w:ins>
            <w:ins w:id="72" w:author="AC" w:date="2024-10-18T08:53:00Z" w16du:dateUtc="2024-10-18T00:53:00Z">
              <w:r>
                <w:t>110</w:t>
              </w:r>
            </w:ins>
          </w:p>
        </w:tc>
        <w:tc>
          <w:tcPr>
            <w:tcW w:w="1559" w:type="dxa"/>
            <w:tcPrChange w:id="73" w:author="AC" w:date="2024-10-18T08:56:00Z" w16du:dateUtc="2024-10-18T00:56:00Z">
              <w:tcPr>
                <w:tcW w:w="1559" w:type="dxa"/>
              </w:tcPr>
            </w:tcPrChange>
          </w:tcPr>
          <w:p w14:paraId="7A466077" w14:textId="631014EA" w:rsidR="002B2219" w:rsidRPr="009F7AEC" w:rsidRDefault="002B2219" w:rsidP="00FF7E26">
            <w:pPr>
              <w:pStyle w:val="TAC"/>
              <w:rPr>
                <w:ins w:id="74" w:author="AC" w:date="2024-10-18T08:53:00Z" w16du:dateUtc="2024-10-18T00:53:00Z"/>
              </w:rPr>
            </w:pPr>
            <w:ins w:id="75" w:author="AC" w:date="2024-10-18T08:54:00Z" w16du:dateUtc="2024-10-18T00:54:00Z">
              <w:r>
                <w:t>TDD, FDD</w:t>
              </w:r>
            </w:ins>
          </w:p>
        </w:tc>
      </w:tr>
      <w:tr w:rsidR="00A816AB" w14:paraId="71E798B1" w14:textId="77777777" w:rsidTr="002F2052">
        <w:tc>
          <w:tcPr>
            <w:tcW w:w="1797" w:type="dxa"/>
            <w:tcPrChange w:id="76" w:author="AC" w:date="2024-10-18T08:56:00Z" w16du:dateUtc="2024-10-18T00:56:00Z">
              <w:tcPr>
                <w:tcW w:w="1797" w:type="dxa"/>
              </w:tcPr>
            </w:tcPrChange>
          </w:tcPr>
          <w:p w14:paraId="07E2E2A8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  <w:tcPrChange w:id="77" w:author="AC" w:date="2024-10-18T08:56:00Z" w16du:dateUtc="2024-10-18T00:56:00Z">
              <w:tcPr>
                <w:tcW w:w="2597" w:type="dxa"/>
              </w:tcPr>
            </w:tcPrChange>
          </w:tcPr>
          <w:p w14:paraId="261DF94F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  <w:tcPrChange w:id="78" w:author="AC" w:date="2024-10-18T08:56:00Z" w16du:dateUtc="2024-10-18T00:56:00Z">
              <w:tcPr>
                <w:tcW w:w="1559" w:type="dxa"/>
              </w:tcPr>
            </w:tcPrChange>
          </w:tcPr>
          <w:p w14:paraId="66F220F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2B2219" w14:paraId="7CB6939C" w14:textId="77777777" w:rsidTr="002F2052">
        <w:trPr>
          <w:ins w:id="79" w:author="AC" w:date="2024-10-18T08:54:00Z" w16du:dateUtc="2024-10-18T00:54:00Z"/>
        </w:trPr>
        <w:tc>
          <w:tcPr>
            <w:tcW w:w="1797" w:type="dxa"/>
            <w:tcPrChange w:id="80" w:author="AC" w:date="2024-10-18T08:56:00Z" w16du:dateUtc="2024-10-18T00:56:00Z">
              <w:tcPr>
                <w:tcW w:w="1797" w:type="dxa"/>
              </w:tcPr>
            </w:tcPrChange>
          </w:tcPr>
          <w:p w14:paraId="1F13BFBA" w14:textId="3D6B2AB9" w:rsidR="002B2219" w:rsidRDefault="002B2219" w:rsidP="00FF7E26">
            <w:pPr>
              <w:pStyle w:val="TAC"/>
              <w:rPr>
                <w:ins w:id="81" w:author="AC" w:date="2024-10-18T08:54:00Z" w16du:dateUtc="2024-10-18T00:54:00Z"/>
                <w:rFonts w:eastAsia="SimSun" w:hint="eastAsia"/>
                <w:lang w:val="en-US" w:eastAsia="zh-CN"/>
              </w:rPr>
            </w:pPr>
            <w:ins w:id="82" w:author="AC" w:date="2024-10-18T08:54:00Z" w16du:dateUtc="2024-10-18T00:54:00Z">
              <w:r>
                <w:rPr>
                  <w:rFonts w:eastAsia="SimSun"/>
                  <w:lang w:val="en-US" w:eastAsia="zh-CN"/>
                </w:rPr>
                <w:t>n75</w:t>
              </w:r>
            </w:ins>
          </w:p>
        </w:tc>
        <w:tc>
          <w:tcPr>
            <w:tcW w:w="2597" w:type="dxa"/>
            <w:tcPrChange w:id="83" w:author="AC" w:date="2024-10-18T08:56:00Z" w16du:dateUtc="2024-10-18T00:56:00Z">
              <w:tcPr>
                <w:tcW w:w="2597" w:type="dxa"/>
              </w:tcPr>
            </w:tcPrChange>
          </w:tcPr>
          <w:p w14:paraId="53AEFEBD" w14:textId="72D45BD9" w:rsidR="002B2219" w:rsidRDefault="002B2219" w:rsidP="00FF7E26">
            <w:pPr>
              <w:pStyle w:val="TAC"/>
              <w:rPr>
                <w:ins w:id="84" w:author="AC" w:date="2024-10-18T08:54:00Z" w16du:dateUtc="2024-10-18T00:54:00Z"/>
                <w:rFonts w:eastAsia="SimSun" w:hint="eastAsia"/>
                <w:lang w:val="en-US" w:eastAsia="zh-CN"/>
              </w:rPr>
            </w:pPr>
            <w:ins w:id="85" w:author="AC" w:date="2024-10-18T08:54:00Z" w16du:dateUtc="2024-10-18T00:54:00Z">
              <w:r>
                <w:t>n110</w:t>
              </w:r>
            </w:ins>
          </w:p>
        </w:tc>
        <w:tc>
          <w:tcPr>
            <w:tcW w:w="1559" w:type="dxa"/>
            <w:tcPrChange w:id="86" w:author="AC" w:date="2024-10-18T08:56:00Z" w16du:dateUtc="2024-10-18T00:56:00Z">
              <w:tcPr>
                <w:tcW w:w="1559" w:type="dxa"/>
              </w:tcPr>
            </w:tcPrChange>
          </w:tcPr>
          <w:p w14:paraId="7B6F6D07" w14:textId="221949F2" w:rsidR="002B2219" w:rsidRDefault="002B2219" w:rsidP="00FF7E26">
            <w:pPr>
              <w:pStyle w:val="TAC"/>
              <w:rPr>
                <w:ins w:id="87" w:author="AC" w:date="2024-10-18T08:54:00Z" w16du:dateUtc="2024-10-18T00:54:00Z"/>
                <w:rFonts w:eastAsia="SimSun" w:hint="eastAsia"/>
                <w:lang w:val="en-US" w:eastAsia="zh-CN"/>
              </w:rPr>
            </w:pPr>
            <w:ins w:id="88" w:author="AC" w:date="2024-10-18T08:55:00Z" w16du:dateUtc="2024-10-18T00:55:00Z">
              <w:r>
                <w:rPr>
                  <w:lang w:eastAsia="zh-CN"/>
                </w:rPr>
                <w:t>SDL, FDD</w:t>
              </w:r>
            </w:ins>
          </w:p>
        </w:tc>
      </w:tr>
      <w:tr w:rsidR="00A816AB" w14:paraId="4C881C78" w14:textId="77777777" w:rsidTr="002F2052">
        <w:tc>
          <w:tcPr>
            <w:tcW w:w="1797" w:type="dxa"/>
            <w:tcPrChange w:id="89" w:author="AC" w:date="2024-10-18T08:56:00Z" w16du:dateUtc="2024-10-18T00:56:00Z">
              <w:tcPr>
                <w:tcW w:w="1797" w:type="dxa"/>
              </w:tcPr>
            </w:tcPrChange>
          </w:tcPr>
          <w:p w14:paraId="5CD9ACE5" w14:textId="77777777" w:rsidR="00A816AB" w:rsidRDefault="00A816AB" w:rsidP="00FF7E2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  <w:tcPrChange w:id="90" w:author="AC" w:date="2024-10-18T08:56:00Z" w16du:dateUtc="2024-10-18T00:56:00Z">
              <w:tcPr>
                <w:tcW w:w="2597" w:type="dxa"/>
              </w:tcPr>
            </w:tcPrChange>
          </w:tcPr>
          <w:p w14:paraId="25CAAAEE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91" w:author="AC" w:date="2024-10-18T08:56:00Z" w16du:dateUtc="2024-10-18T00:56:00Z">
              <w:tcPr>
                <w:tcW w:w="1559" w:type="dxa"/>
              </w:tcPr>
            </w:tcPrChange>
          </w:tcPr>
          <w:p w14:paraId="6B0C28DA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2EFF3044" w14:textId="77777777" w:rsidTr="002F2052">
        <w:tc>
          <w:tcPr>
            <w:tcW w:w="1797" w:type="dxa"/>
            <w:tcPrChange w:id="92" w:author="AC" w:date="2024-10-18T08:56:00Z" w16du:dateUtc="2024-10-18T00:56:00Z">
              <w:tcPr>
                <w:tcW w:w="1797" w:type="dxa"/>
              </w:tcPr>
            </w:tcPrChange>
          </w:tcPr>
          <w:p w14:paraId="1CB90961" w14:textId="77777777" w:rsidR="00A816AB" w:rsidRDefault="00A816AB" w:rsidP="00FF7E2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  <w:tcPrChange w:id="93" w:author="AC" w:date="2024-10-18T08:56:00Z" w16du:dateUtc="2024-10-18T00:56:00Z">
              <w:tcPr>
                <w:tcW w:w="2597" w:type="dxa"/>
              </w:tcPr>
            </w:tcPrChange>
          </w:tcPr>
          <w:p w14:paraId="01A9834B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  <w:tcPrChange w:id="94" w:author="AC" w:date="2024-10-18T08:56:00Z" w16du:dateUtc="2024-10-18T00:56:00Z">
              <w:tcPr>
                <w:tcW w:w="1559" w:type="dxa"/>
              </w:tcPr>
            </w:tcPrChange>
          </w:tcPr>
          <w:p w14:paraId="5F1E786F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58281562" w14:textId="77777777" w:rsidTr="002F2052">
        <w:tc>
          <w:tcPr>
            <w:tcW w:w="1797" w:type="dxa"/>
            <w:tcPrChange w:id="95" w:author="AC" w:date="2024-10-18T08:56:00Z" w16du:dateUtc="2024-10-18T00:56:00Z">
              <w:tcPr>
                <w:tcW w:w="1797" w:type="dxa"/>
              </w:tcPr>
            </w:tcPrChange>
          </w:tcPr>
          <w:p w14:paraId="0EEB5BE6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  <w:tcPrChange w:id="96" w:author="AC" w:date="2024-10-18T08:56:00Z" w16du:dateUtc="2024-10-18T00:56:00Z">
              <w:tcPr>
                <w:tcW w:w="2597" w:type="dxa"/>
              </w:tcPr>
            </w:tcPrChange>
          </w:tcPr>
          <w:p w14:paraId="76314D0F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  <w:tcPrChange w:id="97" w:author="AC" w:date="2024-10-18T08:56:00Z" w16du:dateUtc="2024-10-18T00:56:00Z">
              <w:tcPr>
                <w:tcW w:w="1559" w:type="dxa"/>
              </w:tcPr>
            </w:tcPrChange>
          </w:tcPr>
          <w:p w14:paraId="5C6635BA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A816AB" w14:paraId="5A86DA42" w14:textId="77777777" w:rsidTr="002F2052">
        <w:tc>
          <w:tcPr>
            <w:tcW w:w="1797" w:type="dxa"/>
            <w:tcPrChange w:id="98" w:author="AC" w:date="2024-10-18T08:56:00Z" w16du:dateUtc="2024-10-18T00:56:00Z">
              <w:tcPr>
                <w:tcW w:w="1797" w:type="dxa"/>
              </w:tcPr>
            </w:tcPrChange>
          </w:tcPr>
          <w:p w14:paraId="14C93143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2597" w:type="dxa"/>
            <w:tcPrChange w:id="99" w:author="AC" w:date="2024-10-18T08:56:00Z" w16du:dateUtc="2024-10-18T00:56:00Z">
              <w:tcPr>
                <w:tcW w:w="2597" w:type="dxa"/>
              </w:tcPr>
            </w:tcPrChange>
          </w:tcPr>
          <w:p w14:paraId="057396F5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1559" w:type="dxa"/>
            <w:tcPrChange w:id="100" w:author="AC" w:date="2024-10-18T08:56:00Z" w16du:dateUtc="2024-10-18T00:56:00Z">
              <w:tcPr>
                <w:tcW w:w="1559" w:type="dxa"/>
              </w:tcPr>
            </w:tcPrChange>
          </w:tcPr>
          <w:p w14:paraId="3E72F0A6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229C16AF" w14:textId="77777777" w:rsidTr="002F2052">
        <w:tc>
          <w:tcPr>
            <w:tcW w:w="1797" w:type="dxa"/>
            <w:tcPrChange w:id="101" w:author="AC" w:date="2024-10-18T08:56:00Z" w16du:dateUtc="2024-10-18T00:56:00Z">
              <w:tcPr>
                <w:tcW w:w="1797" w:type="dxa"/>
              </w:tcPr>
            </w:tcPrChange>
          </w:tcPr>
          <w:p w14:paraId="026FFA89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  <w:tcPrChange w:id="102" w:author="AC" w:date="2024-10-18T08:56:00Z" w16du:dateUtc="2024-10-18T00:56:00Z">
              <w:tcPr>
                <w:tcW w:w="2597" w:type="dxa"/>
              </w:tcPr>
            </w:tcPrChange>
          </w:tcPr>
          <w:p w14:paraId="1CEB041B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  <w:tcPrChange w:id="103" w:author="AC" w:date="2024-10-18T08:56:00Z" w16du:dateUtc="2024-10-18T00:56:00Z">
              <w:tcPr>
                <w:tcW w:w="1559" w:type="dxa"/>
              </w:tcPr>
            </w:tcPrChange>
          </w:tcPr>
          <w:p w14:paraId="7F094B56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C97F61" w14:paraId="60DCD73D" w14:textId="77777777" w:rsidTr="002F2052">
        <w:trPr>
          <w:ins w:id="104" w:author="CATT" w:date="2024-09-30T16:12:00Z"/>
        </w:trPr>
        <w:tc>
          <w:tcPr>
            <w:tcW w:w="1797" w:type="dxa"/>
            <w:tcPrChange w:id="105" w:author="AC" w:date="2024-10-18T08:56:00Z" w16du:dateUtc="2024-10-18T00:56:00Z">
              <w:tcPr>
                <w:tcW w:w="1797" w:type="dxa"/>
              </w:tcPr>
            </w:tcPrChange>
          </w:tcPr>
          <w:p w14:paraId="591EF58A" w14:textId="77777777" w:rsidR="00C97F61" w:rsidRDefault="00C97F61" w:rsidP="00FF7E26">
            <w:pPr>
              <w:pStyle w:val="TAC"/>
              <w:rPr>
                <w:ins w:id="106" w:author="CATT" w:date="2024-09-30T16:12:00Z"/>
                <w:lang w:eastAsia="zh-CN"/>
              </w:rPr>
            </w:pPr>
            <w:ins w:id="107" w:author="CATT" w:date="2024-09-30T16:12:00Z">
              <w:r>
                <w:rPr>
                  <w:rFonts w:hint="eastAsia"/>
                  <w:lang w:eastAsia="zh-CN"/>
                </w:rPr>
                <w:t>n92</w:t>
              </w:r>
            </w:ins>
          </w:p>
        </w:tc>
        <w:tc>
          <w:tcPr>
            <w:tcW w:w="2597" w:type="dxa"/>
            <w:tcPrChange w:id="108" w:author="AC" w:date="2024-10-18T08:56:00Z" w16du:dateUtc="2024-10-18T00:56:00Z">
              <w:tcPr>
                <w:tcW w:w="2597" w:type="dxa"/>
              </w:tcPr>
            </w:tcPrChange>
          </w:tcPr>
          <w:p w14:paraId="13BE914B" w14:textId="77777777" w:rsidR="00C97F61" w:rsidRDefault="00C97F61" w:rsidP="00C97F61">
            <w:pPr>
              <w:pStyle w:val="TAC"/>
              <w:rPr>
                <w:ins w:id="109" w:author="CATT" w:date="2024-09-30T16:12:00Z"/>
                <w:lang w:eastAsia="zh-CN"/>
              </w:rPr>
            </w:pPr>
            <w:ins w:id="110" w:author="CATT" w:date="2024-09-30T16:12:00Z">
              <w:r>
                <w:rPr>
                  <w:rFonts w:hint="eastAsia"/>
                  <w:lang w:eastAsia="zh-CN"/>
                </w:rPr>
                <w:t>n9</w:t>
              </w:r>
            </w:ins>
            <w:ins w:id="111" w:author="CATT" w:date="2024-09-30T16:13:00Z">
              <w:r>
                <w:rPr>
                  <w:rFonts w:hint="eastAsia"/>
                  <w:lang w:eastAsia="zh-CN"/>
                </w:rPr>
                <w:t>4</w:t>
              </w:r>
            </w:ins>
            <w:ins w:id="112" w:author="CATT" w:date="2024-09-30T16:12:00Z">
              <w:r>
                <w:rPr>
                  <w:rFonts w:hint="eastAsia"/>
                  <w:lang w:eastAsia="zh-CN"/>
                </w:rPr>
                <w:t>, n</w:t>
              </w:r>
            </w:ins>
            <w:ins w:id="113" w:author="CATT" w:date="2024-09-30T16:13:00Z">
              <w:r>
                <w:rPr>
                  <w:rFonts w:hint="eastAsia"/>
                  <w:lang w:eastAsia="zh-CN"/>
                </w:rPr>
                <w:t>109</w:t>
              </w:r>
            </w:ins>
            <w:ins w:id="114" w:author="CATT" w:date="2024-09-30T16:12:00Z">
              <w:r>
                <w:rPr>
                  <w:rFonts w:hint="eastAsia"/>
                  <w:lang w:eastAsia="zh-CN"/>
                </w:rPr>
                <w:t>,</w:t>
              </w:r>
            </w:ins>
            <w:ins w:id="115" w:author="CATT" w:date="2024-09-30T16:13:00Z">
              <w:r>
                <w:rPr>
                  <w:rFonts w:hint="eastAsia"/>
                  <w:lang w:eastAsia="zh-CN"/>
                </w:rPr>
                <w:t xml:space="preserve"> n110</w:t>
              </w:r>
            </w:ins>
          </w:p>
        </w:tc>
        <w:tc>
          <w:tcPr>
            <w:tcW w:w="1559" w:type="dxa"/>
            <w:tcPrChange w:id="116" w:author="AC" w:date="2024-10-18T08:56:00Z" w16du:dateUtc="2024-10-18T00:56:00Z">
              <w:tcPr>
                <w:tcW w:w="1559" w:type="dxa"/>
              </w:tcPr>
            </w:tcPrChange>
          </w:tcPr>
          <w:p w14:paraId="10D89BC7" w14:textId="77777777" w:rsidR="00C97F61" w:rsidRDefault="00C97F61" w:rsidP="00FF7E26">
            <w:pPr>
              <w:pStyle w:val="TAC"/>
              <w:rPr>
                <w:ins w:id="117" w:author="CATT" w:date="2024-09-30T16:12:00Z"/>
                <w:lang w:eastAsia="zh-CN"/>
              </w:rPr>
            </w:pPr>
            <w:ins w:id="118" w:author="CATT" w:date="2024-09-30T16:1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14:paraId="5C1509B5" w14:textId="77777777" w:rsidTr="002F2052">
        <w:trPr>
          <w:ins w:id="119" w:author="CATT" w:date="2024-09-30T16:13:00Z"/>
        </w:trPr>
        <w:tc>
          <w:tcPr>
            <w:tcW w:w="1797" w:type="dxa"/>
            <w:tcPrChange w:id="120" w:author="AC" w:date="2024-10-18T08:56:00Z" w16du:dateUtc="2024-10-18T00:56:00Z">
              <w:tcPr>
                <w:tcW w:w="1797" w:type="dxa"/>
              </w:tcPr>
            </w:tcPrChange>
          </w:tcPr>
          <w:p w14:paraId="133A36F9" w14:textId="77777777" w:rsidR="00C97F61" w:rsidRDefault="00C97F61" w:rsidP="00C97F61">
            <w:pPr>
              <w:pStyle w:val="TAC"/>
              <w:rPr>
                <w:ins w:id="121" w:author="CATT" w:date="2024-09-30T16:13:00Z"/>
                <w:lang w:eastAsia="zh-CN"/>
              </w:rPr>
            </w:pPr>
            <w:ins w:id="122" w:author="CATT" w:date="2024-09-30T16:14:00Z">
              <w:r>
                <w:rPr>
                  <w:rFonts w:hint="eastAsia"/>
                  <w:lang w:eastAsia="zh-CN"/>
                </w:rPr>
                <w:t>n94</w:t>
              </w:r>
            </w:ins>
          </w:p>
        </w:tc>
        <w:tc>
          <w:tcPr>
            <w:tcW w:w="2597" w:type="dxa"/>
            <w:tcPrChange w:id="123" w:author="AC" w:date="2024-10-18T08:56:00Z" w16du:dateUtc="2024-10-18T00:56:00Z">
              <w:tcPr>
                <w:tcW w:w="2597" w:type="dxa"/>
              </w:tcPr>
            </w:tcPrChange>
          </w:tcPr>
          <w:p w14:paraId="3B5BB2F1" w14:textId="77777777" w:rsidR="00C97F61" w:rsidRDefault="00C97F61" w:rsidP="00C97F61">
            <w:pPr>
              <w:pStyle w:val="TAC"/>
              <w:rPr>
                <w:ins w:id="124" w:author="CATT" w:date="2024-09-30T16:13:00Z"/>
              </w:rPr>
            </w:pPr>
            <w:ins w:id="125" w:author="CATT" w:date="2024-09-30T16:14:00Z">
              <w:r>
                <w:rPr>
                  <w:rFonts w:hint="eastAsia"/>
                  <w:lang w:eastAsia="zh-CN"/>
                </w:rPr>
                <w:t>n92, n109, n110</w:t>
              </w:r>
            </w:ins>
          </w:p>
        </w:tc>
        <w:tc>
          <w:tcPr>
            <w:tcW w:w="1559" w:type="dxa"/>
            <w:tcPrChange w:id="126" w:author="AC" w:date="2024-10-18T08:56:00Z" w16du:dateUtc="2024-10-18T00:56:00Z">
              <w:tcPr>
                <w:tcW w:w="1559" w:type="dxa"/>
              </w:tcPr>
            </w:tcPrChange>
          </w:tcPr>
          <w:p w14:paraId="47ECA224" w14:textId="77777777" w:rsidR="00C97F61" w:rsidRDefault="00C97F61" w:rsidP="00C97F61">
            <w:pPr>
              <w:pStyle w:val="TAC"/>
              <w:rPr>
                <w:ins w:id="127" w:author="CATT" w:date="2024-09-30T16:13:00Z"/>
              </w:rPr>
            </w:pPr>
            <w:ins w:id="128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14:paraId="23E96BB9" w14:textId="77777777" w:rsidTr="002F2052">
        <w:tc>
          <w:tcPr>
            <w:tcW w:w="1797" w:type="dxa"/>
            <w:tcPrChange w:id="129" w:author="AC" w:date="2024-10-18T08:56:00Z" w16du:dateUtc="2024-10-18T00:56:00Z">
              <w:tcPr>
                <w:tcW w:w="1797" w:type="dxa"/>
              </w:tcPr>
            </w:tcPrChange>
          </w:tcPr>
          <w:p w14:paraId="2E223B4C" w14:textId="77777777" w:rsidR="00C97F61" w:rsidRPr="009F7AEC" w:rsidRDefault="00C97F61" w:rsidP="00C97F61">
            <w:pPr>
              <w:pStyle w:val="TAC"/>
            </w:pPr>
            <w:r>
              <w:t>n96</w:t>
            </w:r>
          </w:p>
        </w:tc>
        <w:tc>
          <w:tcPr>
            <w:tcW w:w="2597" w:type="dxa"/>
            <w:tcPrChange w:id="130" w:author="AC" w:date="2024-10-18T08:56:00Z" w16du:dateUtc="2024-10-18T00:56:00Z">
              <w:tcPr>
                <w:tcW w:w="2597" w:type="dxa"/>
              </w:tcPr>
            </w:tcPrChange>
          </w:tcPr>
          <w:p w14:paraId="7249A494" w14:textId="77777777" w:rsidR="00C97F61" w:rsidRPr="009F7AEC" w:rsidRDefault="00C97F61" w:rsidP="00C97F61">
            <w:pPr>
              <w:pStyle w:val="TAC"/>
            </w:pPr>
            <w:r>
              <w:t>n102</w:t>
            </w:r>
          </w:p>
        </w:tc>
        <w:tc>
          <w:tcPr>
            <w:tcW w:w="1559" w:type="dxa"/>
            <w:tcPrChange w:id="131" w:author="AC" w:date="2024-10-18T08:56:00Z" w16du:dateUtc="2024-10-18T00:56:00Z">
              <w:tcPr>
                <w:tcW w:w="1559" w:type="dxa"/>
              </w:tcPr>
            </w:tcPrChange>
          </w:tcPr>
          <w:p w14:paraId="0E3BB708" w14:textId="77777777" w:rsidR="00C97F61" w:rsidRPr="009F7AEC" w:rsidRDefault="00C97F61" w:rsidP="00C97F61">
            <w:pPr>
              <w:pStyle w:val="TAC"/>
            </w:pPr>
            <w:r>
              <w:t>TDD</w:t>
            </w:r>
          </w:p>
        </w:tc>
      </w:tr>
      <w:tr w:rsidR="00C97F61" w14:paraId="77FF56A0" w14:textId="77777777" w:rsidTr="002F2052">
        <w:tc>
          <w:tcPr>
            <w:tcW w:w="1797" w:type="dxa"/>
            <w:tcPrChange w:id="132" w:author="AC" w:date="2024-10-18T08:56:00Z" w16du:dateUtc="2024-10-18T00:56:00Z">
              <w:tcPr>
                <w:tcW w:w="1797" w:type="dxa"/>
              </w:tcPr>
            </w:tcPrChange>
          </w:tcPr>
          <w:p w14:paraId="4CD66C6D" w14:textId="77777777" w:rsidR="00C97F61" w:rsidRDefault="00C97F61" w:rsidP="00C97F61">
            <w:pPr>
              <w:pStyle w:val="TAC"/>
            </w:pPr>
            <w:r>
              <w:t>n102</w:t>
            </w:r>
          </w:p>
        </w:tc>
        <w:tc>
          <w:tcPr>
            <w:tcW w:w="2597" w:type="dxa"/>
            <w:tcPrChange w:id="133" w:author="AC" w:date="2024-10-18T08:56:00Z" w16du:dateUtc="2024-10-18T00:56:00Z">
              <w:tcPr>
                <w:tcW w:w="2597" w:type="dxa"/>
              </w:tcPr>
            </w:tcPrChange>
          </w:tcPr>
          <w:p w14:paraId="590A71BB" w14:textId="77777777" w:rsidR="00C97F61" w:rsidRDefault="00C97F61" w:rsidP="00C97F61">
            <w:pPr>
              <w:pStyle w:val="TAC"/>
            </w:pPr>
            <w:r>
              <w:t>n96</w:t>
            </w:r>
          </w:p>
        </w:tc>
        <w:tc>
          <w:tcPr>
            <w:tcW w:w="1559" w:type="dxa"/>
            <w:tcPrChange w:id="134" w:author="AC" w:date="2024-10-18T08:56:00Z" w16du:dateUtc="2024-10-18T00:56:00Z">
              <w:tcPr>
                <w:tcW w:w="1559" w:type="dxa"/>
              </w:tcPr>
            </w:tcPrChange>
          </w:tcPr>
          <w:p w14:paraId="00B9EE80" w14:textId="77777777" w:rsidR="00C97F61" w:rsidRDefault="00C97F61" w:rsidP="00C97F61">
            <w:pPr>
              <w:pStyle w:val="TAC"/>
            </w:pPr>
            <w:r>
              <w:t>TDD</w:t>
            </w:r>
          </w:p>
        </w:tc>
      </w:tr>
      <w:tr w:rsidR="00C97F61" w14:paraId="1F7D4652" w14:textId="77777777" w:rsidTr="002F2052">
        <w:tc>
          <w:tcPr>
            <w:tcW w:w="1797" w:type="dxa"/>
            <w:tcPrChange w:id="135" w:author="AC" w:date="2024-10-18T08:56:00Z" w16du:dateUtc="2024-10-18T00:56:00Z">
              <w:tcPr>
                <w:tcW w:w="1797" w:type="dxa"/>
              </w:tcPr>
            </w:tcPrChange>
          </w:tcPr>
          <w:p w14:paraId="19AB25D3" w14:textId="77777777" w:rsidR="00C97F61" w:rsidRDefault="00C97F61" w:rsidP="00C97F61">
            <w:pPr>
              <w:pStyle w:val="TAC"/>
            </w:pPr>
            <w:r>
              <w:t>n106</w:t>
            </w:r>
          </w:p>
        </w:tc>
        <w:tc>
          <w:tcPr>
            <w:tcW w:w="2597" w:type="dxa"/>
            <w:tcPrChange w:id="136" w:author="AC" w:date="2024-10-18T08:56:00Z" w16du:dateUtc="2024-10-18T00:56:00Z">
              <w:tcPr>
                <w:tcW w:w="2597" w:type="dxa"/>
              </w:tcPr>
            </w:tcPrChange>
          </w:tcPr>
          <w:p w14:paraId="55D6CBAB" w14:textId="77777777" w:rsidR="00C97F61" w:rsidRDefault="00C97F61" w:rsidP="00C97F61">
            <w:pPr>
              <w:pStyle w:val="TAC"/>
            </w:pPr>
            <w:r>
              <w:t>n8</w:t>
            </w:r>
          </w:p>
        </w:tc>
        <w:tc>
          <w:tcPr>
            <w:tcW w:w="1559" w:type="dxa"/>
            <w:tcPrChange w:id="137" w:author="AC" w:date="2024-10-18T08:56:00Z" w16du:dateUtc="2024-10-18T00:56:00Z">
              <w:tcPr>
                <w:tcW w:w="1559" w:type="dxa"/>
              </w:tcPr>
            </w:tcPrChange>
          </w:tcPr>
          <w:p w14:paraId="2C504BEB" w14:textId="77777777" w:rsidR="00C97F61" w:rsidRDefault="00C97F61" w:rsidP="00C97F61">
            <w:pPr>
              <w:pStyle w:val="TAC"/>
            </w:pPr>
            <w:r>
              <w:t>FDD</w:t>
            </w:r>
          </w:p>
        </w:tc>
      </w:tr>
      <w:tr w:rsidR="00C97F61" w14:paraId="07B97815" w14:textId="77777777" w:rsidTr="002F2052">
        <w:trPr>
          <w:ins w:id="138" w:author="CATT" w:date="2024-09-30T16:14:00Z"/>
        </w:trPr>
        <w:tc>
          <w:tcPr>
            <w:tcW w:w="1797" w:type="dxa"/>
            <w:tcPrChange w:id="139" w:author="AC" w:date="2024-10-18T08:56:00Z" w16du:dateUtc="2024-10-18T00:56:00Z">
              <w:tcPr>
                <w:tcW w:w="1797" w:type="dxa"/>
              </w:tcPr>
            </w:tcPrChange>
          </w:tcPr>
          <w:p w14:paraId="23FF8A5D" w14:textId="77777777" w:rsidR="00C97F61" w:rsidRDefault="00C97F61" w:rsidP="00C97F61">
            <w:pPr>
              <w:pStyle w:val="TAC"/>
              <w:rPr>
                <w:ins w:id="140" w:author="CATT" w:date="2024-09-30T16:14:00Z"/>
              </w:rPr>
            </w:pPr>
            <w:ins w:id="141" w:author="CATT" w:date="2024-09-30T16:15:00Z">
              <w:r>
                <w:rPr>
                  <w:rFonts w:hint="eastAsia"/>
                  <w:lang w:eastAsia="zh-CN"/>
                </w:rPr>
                <w:t>n</w:t>
              </w:r>
            </w:ins>
            <w:ins w:id="142" w:author="CATT" w:date="2024-09-30T16:14:00Z">
              <w:r>
                <w:rPr>
                  <w:rFonts w:hint="eastAsia"/>
                  <w:lang w:eastAsia="zh-CN"/>
                </w:rPr>
                <w:t>10</w:t>
              </w:r>
            </w:ins>
            <w:ins w:id="143" w:author="CATT" w:date="2024-09-30T16:1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597" w:type="dxa"/>
            <w:tcPrChange w:id="144" w:author="AC" w:date="2024-10-18T08:56:00Z" w16du:dateUtc="2024-10-18T00:56:00Z">
              <w:tcPr>
                <w:tcW w:w="2597" w:type="dxa"/>
              </w:tcPr>
            </w:tcPrChange>
          </w:tcPr>
          <w:p w14:paraId="1D6BCBB5" w14:textId="77777777" w:rsidR="00C97F61" w:rsidRDefault="00C97F61" w:rsidP="00C97F61">
            <w:pPr>
              <w:pStyle w:val="TAC"/>
              <w:rPr>
                <w:ins w:id="145" w:author="CATT" w:date="2024-09-30T16:14:00Z"/>
              </w:rPr>
            </w:pPr>
            <w:ins w:id="146" w:author="CATT" w:date="2024-09-30T16:14:00Z">
              <w:r>
                <w:rPr>
                  <w:rFonts w:hint="eastAsia"/>
                  <w:lang w:eastAsia="zh-CN"/>
                </w:rPr>
                <w:t>n9</w:t>
              </w:r>
            </w:ins>
            <w:ins w:id="147" w:author="CATT" w:date="2024-09-30T16:15:00Z">
              <w:r>
                <w:rPr>
                  <w:rFonts w:hint="eastAsia"/>
                  <w:lang w:eastAsia="zh-CN"/>
                </w:rPr>
                <w:t>2</w:t>
              </w:r>
            </w:ins>
            <w:ins w:id="148" w:author="CATT" w:date="2024-09-30T16:14:00Z">
              <w:r>
                <w:rPr>
                  <w:rFonts w:hint="eastAsia"/>
                  <w:lang w:eastAsia="zh-CN"/>
                </w:rPr>
                <w:t>, n</w:t>
              </w:r>
            </w:ins>
            <w:ins w:id="149" w:author="CATT" w:date="2024-09-30T16:15:00Z">
              <w:r>
                <w:rPr>
                  <w:rFonts w:hint="eastAsia"/>
                  <w:lang w:eastAsia="zh-CN"/>
                </w:rPr>
                <w:t>94</w:t>
              </w:r>
            </w:ins>
            <w:ins w:id="150" w:author="CATT" w:date="2024-09-30T16:14:00Z">
              <w:r>
                <w:rPr>
                  <w:rFonts w:hint="eastAsia"/>
                  <w:lang w:eastAsia="zh-CN"/>
                </w:rPr>
                <w:t>, n110</w:t>
              </w:r>
            </w:ins>
          </w:p>
        </w:tc>
        <w:tc>
          <w:tcPr>
            <w:tcW w:w="1559" w:type="dxa"/>
            <w:tcPrChange w:id="151" w:author="AC" w:date="2024-10-18T08:56:00Z" w16du:dateUtc="2024-10-18T00:56:00Z">
              <w:tcPr>
                <w:tcW w:w="1559" w:type="dxa"/>
              </w:tcPr>
            </w:tcPrChange>
          </w:tcPr>
          <w:p w14:paraId="4B72A1E4" w14:textId="77777777" w:rsidR="00C97F61" w:rsidRPr="00F56B25" w:rsidRDefault="00C97F61" w:rsidP="00C97F61">
            <w:pPr>
              <w:pStyle w:val="TAC"/>
              <w:rPr>
                <w:ins w:id="152" w:author="CATT" w:date="2024-09-30T16:14:00Z"/>
              </w:rPr>
            </w:pPr>
            <w:ins w:id="153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14:paraId="546A28F1" w14:textId="77777777" w:rsidTr="002F2052">
        <w:trPr>
          <w:ins w:id="154" w:author="CATT" w:date="2024-09-30T16:14:00Z"/>
        </w:trPr>
        <w:tc>
          <w:tcPr>
            <w:tcW w:w="1797" w:type="dxa"/>
            <w:tcPrChange w:id="155" w:author="AC" w:date="2024-10-18T08:56:00Z" w16du:dateUtc="2024-10-18T00:56:00Z">
              <w:tcPr>
                <w:tcW w:w="1797" w:type="dxa"/>
              </w:tcPr>
            </w:tcPrChange>
          </w:tcPr>
          <w:p w14:paraId="71405F58" w14:textId="77777777" w:rsidR="00C97F61" w:rsidRDefault="00C97F61" w:rsidP="00C97F61">
            <w:pPr>
              <w:pStyle w:val="TAC"/>
              <w:rPr>
                <w:ins w:id="156" w:author="CATT" w:date="2024-09-30T16:14:00Z"/>
                <w:lang w:eastAsia="zh-CN"/>
              </w:rPr>
            </w:pPr>
            <w:ins w:id="157" w:author="CATT" w:date="2024-09-30T16:14:00Z">
              <w:r>
                <w:rPr>
                  <w:rFonts w:hint="eastAsia"/>
                  <w:lang w:eastAsia="zh-CN"/>
                </w:rPr>
                <w:t>n</w:t>
              </w:r>
            </w:ins>
            <w:ins w:id="158" w:author="CATT" w:date="2024-09-30T16:15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59" w:author="AC" w:date="2024-10-18T08:56:00Z" w16du:dateUtc="2024-10-18T00:56:00Z">
              <w:tcPr>
                <w:tcW w:w="2597" w:type="dxa"/>
              </w:tcPr>
            </w:tcPrChange>
          </w:tcPr>
          <w:p w14:paraId="4D96A921" w14:textId="77777777" w:rsidR="00C97F61" w:rsidRDefault="00C97F61" w:rsidP="00C97F61">
            <w:pPr>
              <w:pStyle w:val="TAC"/>
              <w:rPr>
                <w:ins w:id="160" w:author="CATT" w:date="2024-09-30T16:14:00Z"/>
              </w:rPr>
            </w:pPr>
            <w:ins w:id="161" w:author="CATT" w:date="2024-09-30T16:15:00Z">
              <w:r>
                <w:rPr>
                  <w:rFonts w:hint="eastAsia"/>
                  <w:lang w:eastAsia="zh-CN"/>
                </w:rPr>
                <w:t xml:space="preserve">n92, </w:t>
              </w:r>
            </w:ins>
            <w:ins w:id="162" w:author="CATT" w:date="2024-09-30T16:14:00Z">
              <w:r>
                <w:rPr>
                  <w:rFonts w:hint="eastAsia"/>
                  <w:lang w:eastAsia="zh-CN"/>
                </w:rPr>
                <w:t>n94, n109</w:t>
              </w:r>
            </w:ins>
          </w:p>
        </w:tc>
        <w:tc>
          <w:tcPr>
            <w:tcW w:w="1559" w:type="dxa"/>
            <w:tcPrChange w:id="163" w:author="AC" w:date="2024-10-18T08:56:00Z" w16du:dateUtc="2024-10-18T00:56:00Z">
              <w:tcPr>
                <w:tcW w:w="1559" w:type="dxa"/>
              </w:tcPr>
            </w:tcPrChange>
          </w:tcPr>
          <w:p w14:paraId="27E34210" w14:textId="77777777" w:rsidR="00C97F61" w:rsidRPr="00F56B25" w:rsidRDefault="00C97F61" w:rsidP="00C97F61">
            <w:pPr>
              <w:pStyle w:val="TAC"/>
              <w:rPr>
                <w:ins w:id="164" w:author="CATT" w:date="2024-09-30T16:14:00Z"/>
              </w:rPr>
            </w:pPr>
            <w:ins w:id="165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2B2219" w14:paraId="1AB7875F" w14:textId="77777777" w:rsidTr="002F2052">
        <w:trPr>
          <w:ins w:id="166" w:author="AC" w:date="2024-10-18T08:54:00Z" w16du:dateUtc="2024-10-18T00:54:00Z"/>
        </w:trPr>
        <w:tc>
          <w:tcPr>
            <w:tcW w:w="1797" w:type="dxa"/>
            <w:tcPrChange w:id="167" w:author="AC" w:date="2024-10-18T08:56:00Z" w16du:dateUtc="2024-10-18T00:56:00Z">
              <w:tcPr>
                <w:tcW w:w="1797" w:type="dxa"/>
              </w:tcPr>
            </w:tcPrChange>
          </w:tcPr>
          <w:p w14:paraId="504B47CB" w14:textId="2D83942E" w:rsidR="002B2219" w:rsidRDefault="002B2219" w:rsidP="00C97F61">
            <w:pPr>
              <w:pStyle w:val="TAC"/>
              <w:rPr>
                <w:ins w:id="168" w:author="AC" w:date="2024-10-18T08:54:00Z" w16du:dateUtc="2024-10-18T00:54:00Z"/>
                <w:rFonts w:hint="eastAsia"/>
                <w:lang w:eastAsia="zh-CN"/>
              </w:rPr>
            </w:pPr>
            <w:ins w:id="169" w:author="AC" w:date="2024-10-18T08:55:00Z" w16du:dateUtc="2024-10-18T00:55:00Z">
              <w:r>
                <w:rPr>
                  <w:lang w:eastAsia="zh-CN"/>
                </w:rPr>
                <w:t>n</w:t>
              </w:r>
            </w:ins>
            <w:ins w:id="170" w:author="AC" w:date="2024-10-18T08:54:00Z" w16du:dateUtc="2024-10-18T00:54:00Z"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71" w:author="AC" w:date="2024-10-18T08:56:00Z" w16du:dateUtc="2024-10-18T00:56:00Z">
              <w:tcPr>
                <w:tcW w:w="2597" w:type="dxa"/>
              </w:tcPr>
            </w:tcPrChange>
          </w:tcPr>
          <w:p w14:paraId="730E1DD8" w14:textId="0EBF9162" w:rsidR="002B2219" w:rsidRDefault="002B2219" w:rsidP="00C97F61">
            <w:pPr>
              <w:pStyle w:val="TAC"/>
              <w:rPr>
                <w:ins w:id="172" w:author="AC" w:date="2024-10-18T08:54:00Z" w16du:dateUtc="2024-10-18T00:54:00Z"/>
                <w:rFonts w:hint="eastAsia"/>
                <w:lang w:eastAsia="zh-CN"/>
              </w:rPr>
            </w:pPr>
            <w:ins w:id="173" w:author="AC" w:date="2024-10-18T08:55:00Z" w16du:dateUtc="2024-10-18T00:55:00Z">
              <w:r>
                <w:t>n</w:t>
              </w:r>
              <w:r>
                <w:rPr>
                  <w:rFonts w:hint="eastAsia"/>
                  <w:lang w:eastAsia="zh-CN"/>
                </w:rPr>
                <w:t xml:space="preserve">50 </w:t>
              </w:r>
            </w:ins>
          </w:p>
        </w:tc>
        <w:tc>
          <w:tcPr>
            <w:tcW w:w="1559" w:type="dxa"/>
            <w:tcPrChange w:id="174" w:author="AC" w:date="2024-10-18T08:56:00Z" w16du:dateUtc="2024-10-18T00:56:00Z">
              <w:tcPr>
                <w:tcW w:w="1559" w:type="dxa"/>
              </w:tcPr>
            </w:tcPrChange>
          </w:tcPr>
          <w:p w14:paraId="7F9BE545" w14:textId="3C091DFD" w:rsidR="002B2219" w:rsidRDefault="002B2219" w:rsidP="00C97F61">
            <w:pPr>
              <w:pStyle w:val="TAC"/>
              <w:rPr>
                <w:ins w:id="175" w:author="AC" w:date="2024-10-18T08:54:00Z" w16du:dateUtc="2024-10-18T00:54:00Z"/>
                <w:rFonts w:hint="eastAsia"/>
                <w:lang w:eastAsia="zh-CN"/>
              </w:rPr>
            </w:pPr>
            <w:ins w:id="176" w:author="AC" w:date="2024-10-18T08:55:00Z" w16du:dateUtc="2024-10-18T00:55:00Z">
              <w:r>
                <w:rPr>
                  <w:rFonts w:hint="eastAsia"/>
                  <w:lang w:eastAsia="zh-CN"/>
                </w:rPr>
                <w:t>FDD, T</w:t>
              </w:r>
              <w:r w:rsidRPr="009F7AEC">
                <w:t>DD</w:t>
              </w:r>
            </w:ins>
          </w:p>
        </w:tc>
      </w:tr>
      <w:tr w:rsidR="002B2219" w14:paraId="4F9B8236" w14:textId="77777777" w:rsidTr="002F2052">
        <w:trPr>
          <w:ins w:id="177" w:author="AC" w:date="2024-10-18T08:55:00Z" w16du:dateUtc="2024-10-18T00:55:00Z"/>
        </w:trPr>
        <w:tc>
          <w:tcPr>
            <w:tcW w:w="1797" w:type="dxa"/>
            <w:tcPrChange w:id="178" w:author="AC" w:date="2024-10-18T08:56:00Z" w16du:dateUtc="2024-10-18T00:56:00Z">
              <w:tcPr>
                <w:tcW w:w="1797" w:type="dxa"/>
              </w:tcPr>
            </w:tcPrChange>
          </w:tcPr>
          <w:p w14:paraId="008FF25E" w14:textId="0F78AE3A" w:rsidR="002B2219" w:rsidRDefault="002B2219" w:rsidP="00C97F61">
            <w:pPr>
              <w:pStyle w:val="TAC"/>
              <w:rPr>
                <w:ins w:id="179" w:author="AC" w:date="2024-10-18T08:55:00Z" w16du:dateUtc="2024-10-18T00:55:00Z"/>
                <w:lang w:eastAsia="zh-CN"/>
              </w:rPr>
            </w:pPr>
            <w:ins w:id="180" w:author="AC" w:date="2024-10-18T08:55:00Z" w16du:dateUtc="2024-10-18T00:55:00Z">
              <w:r>
                <w:rPr>
                  <w:lang w:eastAsia="zh-CN"/>
                </w:rPr>
                <w:t>n110</w:t>
              </w:r>
            </w:ins>
          </w:p>
        </w:tc>
        <w:tc>
          <w:tcPr>
            <w:tcW w:w="2597" w:type="dxa"/>
            <w:tcPrChange w:id="181" w:author="AC" w:date="2024-10-18T08:56:00Z" w16du:dateUtc="2024-10-18T00:56:00Z">
              <w:tcPr>
                <w:tcW w:w="2597" w:type="dxa"/>
              </w:tcPr>
            </w:tcPrChange>
          </w:tcPr>
          <w:p w14:paraId="2D51A517" w14:textId="681DFE13" w:rsidR="002B2219" w:rsidRDefault="002B2219" w:rsidP="00C97F61">
            <w:pPr>
              <w:pStyle w:val="TAC"/>
              <w:rPr>
                <w:ins w:id="182" w:author="AC" w:date="2024-10-18T08:55:00Z" w16du:dateUtc="2024-10-18T00:55:00Z"/>
              </w:rPr>
            </w:pPr>
            <w:ins w:id="183" w:author="AC" w:date="2024-10-18T08:55:00Z" w16du:dateUtc="2024-10-18T00:55:00Z">
              <w:r>
                <w:rPr>
                  <w:rFonts w:hint="eastAsia"/>
                  <w:lang w:eastAsia="zh-CN"/>
                </w:rPr>
                <w:t>n7</w:t>
              </w:r>
              <w:r w:rsidRPr="009F7AEC"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PrChange w:id="184" w:author="AC" w:date="2024-10-18T08:56:00Z" w16du:dateUtc="2024-10-18T00:56:00Z">
              <w:tcPr>
                <w:tcW w:w="1559" w:type="dxa"/>
              </w:tcPr>
            </w:tcPrChange>
          </w:tcPr>
          <w:p w14:paraId="30372BE3" w14:textId="69450ED6" w:rsidR="002B2219" w:rsidRDefault="002B2219" w:rsidP="00C97F61">
            <w:pPr>
              <w:pStyle w:val="TAC"/>
              <w:rPr>
                <w:ins w:id="185" w:author="AC" w:date="2024-10-18T08:55:00Z" w16du:dateUtc="2024-10-18T00:55:00Z"/>
                <w:rFonts w:hint="eastAsia"/>
                <w:lang w:eastAsia="zh-CN"/>
              </w:rPr>
            </w:pPr>
            <w:ins w:id="186" w:author="AC" w:date="2024-10-18T08:56:00Z" w16du:dateUtc="2024-10-18T00:56:00Z">
              <w:r>
                <w:rPr>
                  <w:rFonts w:hint="eastAsia"/>
                  <w:lang w:eastAsia="zh-CN"/>
                </w:rPr>
                <w:t>FDD, SDL</w:t>
              </w:r>
            </w:ins>
          </w:p>
        </w:tc>
      </w:tr>
      <w:tr w:rsidR="00C97F61" w14:paraId="3283F5C1" w14:textId="77777777" w:rsidTr="002F2052">
        <w:tc>
          <w:tcPr>
            <w:tcW w:w="1797" w:type="dxa"/>
            <w:tcPrChange w:id="187" w:author="AC" w:date="2024-10-18T08:56:00Z" w16du:dateUtc="2024-10-18T00:56:00Z">
              <w:tcPr>
                <w:tcW w:w="1797" w:type="dxa"/>
              </w:tcPr>
            </w:tcPrChange>
          </w:tcPr>
          <w:p w14:paraId="07B18A2F" w14:textId="77777777" w:rsidR="00C97F61" w:rsidRDefault="00C97F61" w:rsidP="00C97F61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88" w:author="AC" w:date="2024-10-18T08:56:00Z" w16du:dateUtc="2024-10-18T00:56:00Z">
              <w:tcPr>
                <w:tcW w:w="2597" w:type="dxa"/>
              </w:tcPr>
            </w:tcPrChange>
          </w:tcPr>
          <w:p w14:paraId="410EDE61" w14:textId="77777777" w:rsidR="00C97F61" w:rsidRDefault="00C97F61" w:rsidP="00C97F61">
            <w:pPr>
              <w:pStyle w:val="TAC"/>
            </w:pPr>
            <w:r>
              <w:t>n258</w:t>
            </w:r>
          </w:p>
        </w:tc>
        <w:tc>
          <w:tcPr>
            <w:tcW w:w="1559" w:type="dxa"/>
            <w:tcPrChange w:id="189" w:author="AC" w:date="2024-10-18T08:56:00Z" w16du:dateUtc="2024-10-18T00:56:00Z">
              <w:tcPr>
                <w:tcW w:w="1559" w:type="dxa"/>
              </w:tcPr>
            </w:tcPrChange>
          </w:tcPr>
          <w:p w14:paraId="7275F6A4" w14:textId="77777777" w:rsidR="00C97F61" w:rsidRDefault="00C97F61" w:rsidP="00C97F61">
            <w:pPr>
              <w:pStyle w:val="TAC"/>
            </w:pPr>
            <w:r w:rsidRPr="00F56B25">
              <w:t>TDD</w:t>
            </w:r>
          </w:p>
        </w:tc>
      </w:tr>
      <w:tr w:rsidR="00C97F61" w14:paraId="30A0C189" w14:textId="77777777" w:rsidTr="002F2052">
        <w:tc>
          <w:tcPr>
            <w:tcW w:w="1797" w:type="dxa"/>
            <w:tcPrChange w:id="190" w:author="AC" w:date="2024-10-18T08:56:00Z" w16du:dateUtc="2024-10-18T00:56:00Z">
              <w:tcPr>
                <w:tcW w:w="1797" w:type="dxa"/>
              </w:tcPr>
            </w:tcPrChange>
          </w:tcPr>
          <w:p w14:paraId="0B77B07A" w14:textId="77777777" w:rsidR="00C97F61" w:rsidRDefault="00C97F61" w:rsidP="00C97F61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91" w:author="AC" w:date="2024-10-18T08:56:00Z" w16du:dateUtc="2024-10-18T00:56:00Z">
              <w:tcPr>
                <w:tcW w:w="2597" w:type="dxa"/>
              </w:tcPr>
            </w:tcPrChange>
          </w:tcPr>
          <w:p w14:paraId="09B9F71D" w14:textId="77777777" w:rsidR="00C97F61" w:rsidRDefault="00C97F61" w:rsidP="00C97F61">
            <w:pPr>
              <w:pStyle w:val="TAC"/>
            </w:pPr>
            <w:r>
              <w:t>n261</w:t>
            </w:r>
          </w:p>
        </w:tc>
        <w:tc>
          <w:tcPr>
            <w:tcW w:w="1559" w:type="dxa"/>
            <w:tcPrChange w:id="192" w:author="AC" w:date="2024-10-18T08:56:00Z" w16du:dateUtc="2024-10-18T00:56:00Z">
              <w:tcPr>
                <w:tcW w:w="1559" w:type="dxa"/>
              </w:tcPr>
            </w:tcPrChange>
          </w:tcPr>
          <w:p w14:paraId="3E49CF41" w14:textId="77777777" w:rsidR="00C97F61" w:rsidRDefault="00C97F61" w:rsidP="00C97F61">
            <w:pPr>
              <w:pStyle w:val="TAC"/>
            </w:pPr>
            <w:r w:rsidRPr="00F56B25">
              <w:t>TDD</w:t>
            </w:r>
          </w:p>
        </w:tc>
      </w:tr>
      <w:tr w:rsidR="00C97F61" w14:paraId="58CA267D" w14:textId="77777777" w:rsidTr="002F2052">
        <w:tc>
          <w:tcPr>
            <w:tcW w:w="1797" w:type="dxa"/>
            <w:tcPrChange w:id="193" w:author="AC" w:date="2024-10-18T08:56:00Z" w16du:dateUtc="2024-10-18T00:56:00Z">
              <w:tcPr>
                <w:tcW w:w="1797" w:type="dxa"/>
              </w:tcPr>
            </w:tcPrChange>
          </w:tcPr>
          <w:p w14:paraId="222D8534" w14:textId="77777777" w:rsidR="00C97F61" w:rsidRDefault="00C97F61" w:rsidP="00C97F61">
            <w:pPr>
              <w:pStyle w:val="TAC"/>
            </w:pPr>
            <w:r>
              <w:t>n259</w:t>
            </w:r>
          </w:p>
        </w:tc>
        <w:tc>
          <w:tcPr>
            <w:tcW w:w="2597" w:type="dxa"/>
            <w:tcPrChange w:id="194" w:author="AC" w:date="2024-10-18T08:56:00Z" w16du:dateUtc="2024-10-18T00:56:00Z">
              <w:tcPr>
                <w:tcW w:w="2597" w:type="dxa"/>
              </w:tcPr>
            </w:tcPrChange>
          </w:tcPr>
          <w:p w14:paraId="475BECF7" w14:textId="77777777" w:rsidR="00C97F61" w:rsidRDefault="00C97F61" w:rsidP="00C97F61">
            <w:pPr>
              <w:pStyle w:val="TAC"/>
            </w:pPr>
            <w:r>
              <w:t>n260</w:t>
            </w:r>
          </w:p>
        </w:tc>
        <w:tc>
          <w:tcPr>
            <w:tcW w:w="1559" w:type="dxa"/>
            <w:tcPrChange w:id="195" w:author="AC" w:date="2024-10-18T08:56:00Z" w16du:dateUtc="2024-10-18T00:56:00Z">
              <w:tcPr>
                <w:tcW w:w="1559" w:type="dxa"/>
              </w:tcPr>
            </w:tcPrChange>
          </w:tcPr>
          <w:p w14:paraId="2C9E87BD" w14:textId="77777777" w:rsidR="00C97F61" w:rsidRDefault="00C97F61" w:rsidP="00C97F61">
            <w:pPr>
              <w:pStyle w:val="TAC"/>
            </w:pPr>
            <w:r w:rsidRPr="00F56B25">
              <w:t>TDD</w:t>
            </w:r>
          </w:p>
        </w:tc>
      </w:tr>
    </w:tbl>
    <w:p w14:paraId="5E337887" w14:textId="77777777" w:rsidR="00A816AB" w:rsidRDefault="00FF7E26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14:paraId="1E6EECF9" w14:textId="7011EBCA" w:rsidR="00A816AB" w:rsidRDefault="00A816AB">
      <w:pPr>
        <w:rPr>
          <w:lang w:val="en-US" w:eastAsia="zh-CN"/>
        </w:rPr>
      </w:pPr>
    </w:p>
    <w:p w14:paraId="2085D909" w14:textId="7A8F9EE3" w:rsidR="00A816AB" w:rsidRDefault="00A816AB">
      <w:pPr>
        <w:rPr>
          <w:lang w:val="en-US" w:eastAsia="zh-CN"/>
        </w:rPr>
      </w:pPr>
    </w:p>
    <w:p w14:paraId="49E3FA2C" w14:textId="72CF6A11" w:rsidR="00A816AB" w:rsidRDefault="00A816AB">
      <w:pPr>
        <w:rPr>
          <w:lang w:val="en-US" w:eastAsia="zh-CN"/>
        </w:rPr>
      </w:pPr>
    </w:p>
    <w:p w14:paraId="4A0143E6" w14:textId="1A24F4E8" w:rsidR="00A816AB" w:rsidRDefault="00A816AB">
      <w:pPr>
        <w:rPr>
          <w:lang w:val="en-US" w:eastAsia="zh-CN"/>
        </w:rPr>
      </w:pPr>
    </w:p>
    <w:p w14:paraId="2D96A73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r>
        <w:rPr>
          <w:rFonts w:eastAsia="SimSun"/>
          <w:b/>
          <w:bCs/>
          <w:noProof/>
          <w:color w:val="FF0000"/>
          <w:sz w:val="24"/>
          <w:szCs w:val="24"/>
        </w:rPr>
        <w:t>&lt;</w:t>
      </w:r>
      <w:r w:rsidR="007F71BD" w:rsidRPr="002F208B">
        <w:rPr>
          <w:rFonts w:eastAsia="SimSun" w:hint="eastAsia"/>
          <w:b/>
          <w:bCs/>
          <w:noProof/>
          <w:color w:val="FF0000"/>
          <w:sz w:val="24"/>
          <w:szCs w:val="24"/>
        </w:rPr>
        <w:t xml:space="preserve"> End of 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>change &gt;</w:t>
      </w:r>
    </w:p>
    <w:p w14:paraId="0798FE70" w14:textId="77777777" w:rsidR="0085210B" w:rsidRDefault="0085210B"/>
    <w:sectPr w:rsidR="0085210B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49E67" w14:textId="77777777" w:rsidR="00907EF2" w:rsidRDefault="00907EF2">
      <w:pPr>
        <w:spacing w:after="0"/>
      </w:pPr>
      <w:r>
        <w:separator/>
      </w:r>
    </w:p>
  </w:endnote>
  <w:endnote w:type="continuationSeparator" w:id="0">
    <w:p w14:paraId="7D980DBF" w14:textId="77777777" w:rsidR="00907EF2" w:rsidRDefault="00907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F1812" w14:textId="77777777" w:rsidR="0085210B" w:rsidRDefault="007F71BD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14:paraId="0DBB3F49" w14:textId="77777777" w:rsidR="0085210B" w:rsidRDefault="0085210B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7DC99" w14:textId="77777777" w:rsidR="00907EF2" w:rsidRDefault="00907EF2">
      <w:pPr>
        <w:spacing w:after="0"/>
      </w:pPr>
      <w:r>
        <w:separator/>
      </w:r>
    </w:p>
  </w:footnote>
  <w:footnote w:type="continuationSeparator" w:id="0">
    <w:p w14:paraId="42315E01" w14:textId="77777777" w:rsidR="00907EF2" w:rsidRDefault="00907E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1039D" w14:textId="77777777" w:rsidR="0085210B" w:rsidRDefault="007F71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FDC3C" w14:textId="77777777" w:rsidR="0085210B" w:rsidRDefault="008521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6F5D0" w14:textId="77777777" w:rsidR="0085210B" w:rsidRDefault="007F71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3B977" w14:textId="77777777" w:rsidR="0085210B" w:rsidRDefault="008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E635F1B"/>
    <w:multiLevelType w:val="hybridMultilevel"/>
    <w:tmpl w:val="F15AB05A"/>
    <w:lvl w:ilvl="0" w:tplc="A8B483FC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61976271">
    <w:abstractNumId w:val="2"/>
  </w:num>
  <w:num w:numId="2" w16cid:durableId="582960029">
    <w:abstractNumId w:val="5"/>
  </w:num>
  <w:num w:numId="3" w16cid:durableId="648746824">
    <w:abstractNumId w:val="10"/>
  </w:num>
  <w:num w:numId="4" w16cid:durableId="690301896">
    <w:abstractNumId w:val="15"/>
  </w:num>
  <w:num w:numId="5" w16cid:durableId="1441991688">
    <w:abstractNumId w:val="3"/>
  </w:num>
  <w:num w:numId="6" w16cid:durableId="1421563481">
    <w:abstractNumId w:val="4"/>
  </w:num>
  <w:num w:numId="7" w16cid:durableId="1136341537">
    <w:abstractNumId w:val="0"/>
  </w:num>
  <w:num w:numId="8" w16cid:durableId="519753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9258243">
    <w:abstractNumId w:val="13"/>
  </w:num>
  <w:num w:numId="10" w16cid:durableId="1530337075">
    <w:abstractNumId w:val="1"/>
  </w:num>
  <w:num w:numId="11" w16cid:durableId="12845310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8521360">
    <w:abstractNumId w:val="12"/>
  </w:num>
  <w:num w:numId="13" w16cid:durableId="1522663922">
    <w:abstractNumId w:val="14"/>
  </w:num>
  <w:num w:numId="14" w16cid:durableId="479807667">
    <w:abstractNumId w:val="11"/>
  </w:num>
  <w:num w:numId="15" w16cid:durableId="1226794116">
    <w:abstractNumId w:val="7"/>
  </w:num>
  <w:num w:numId="16" w16cid:durableId="16237302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E6"/>
    <w:rsid w:val="00044BD3"/>
    <w:rsid w:val="00045C20"/>
    <w:rsid w:val="000504AC"/>
    <w:rsid w:val="000517AB"/>
    <w:rsid w:val="00057795"/>
    <w:rsid w:val="0007060C"/>
    <w:rsid w:val="00071DAD"/>
    <w:rsid w:val="000A1BAF"/>
    <w:rsid w:val="000A6394"/>
    <w:rsid w:val="000B7FED"/>
    <w:rsid w:val="000C038A"/>
    <w:rsid w:val="000C4194"/>
    <w:rsid w:val="000C6598"/>
    <w:rsid w:val="000D44B3"/>
    <w:rsid w:val="000E1379"/>
    <w:rsid w:val="00104C6F"/>
    <w:rsid w:val="001147D6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861D0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2219"/>
    <w:rsid w:val="002B5080"/>
    <w:rsid w:val="002B5741"/>
    <w:rsid w:val="002C6E7A"/>
    <w:rsid w:val="002E472E"/>
    <w:rsid w:val="002F0F12"/>
    <w:rsid w:val="002F2052"/>
    <w:rsid w:val="002F208B"/>
    <w:rsid w:val="002F6B12"/>
    <w:rsid w:val="002F6D0D"/>
    <w:rsid w:val="00305409"/>
    <w:rsid w:val="0030659A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2826"/>
    <w:rsid w:val="00413AA3"/>
    <w:rsid w:val="0042096D"/>
    <w:rsid w:val="004212C5"/>
    <w:rsid w:val="004228E0"/>
    <w:rsid w:val="004242F1"/>
    <w:rsid w:val="00424C62"/>
    <w:rsid w:val="00432345"/>
    <w:rsid w:val="00434A5D"/>
    <w:rsid w:val="004476E3"/>
    <w:rsid w:val="004521CB"/>
    <w:rsid w:val="004523A2"/>
    <w:rsid w:val="004611ED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1F7F"/>
    <w:rsid w:val="004F71C7"/>
    <w:rsid w:val="005141D9"/>
    <w:rsid w:val="0051580D"/>
    <w:rsid w:val="00516A76"/>
    <w:rsid w:val="005270AD"/>
    <w:rsid w:val="00527BB9"/>
    <w:rsid w:val="00527EDA"/>
    <w:rsid w:val="00547111"/>
    <w:rsid w:val="00550466"/>
    <w:rsid w:val="0056099B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12BA6"/>
    <w:rsid w:val="0072391B"/>
    <w:rsid w:val="00723CD2"/>
    <w:rsid w:val="007325C5"/>
    <w:rsid w:val="00732955"/>
    <w:rsid w:val="0073430F"/>
    <w:rsid w:val="00735EC0"/>
    <w:rsid w:val="00767C95"/>
    <w:rsid w:val="007713E9"/>
    <w:rsid w:val="00771C1B"/>
    <w:rsid w:val="0077455C"/>
    <w:rsid w:val="00786510"/>
    <w:rsid w:val="007869D2"/>
    <w:rsid w:val="00792342"/>
    <w:rsid w:val="00795B01"/>
    <w:rsid w:val="007977A8"/>
    <w:rsid w:val="00797C71"/>
    <w:rsid w:val="007A03B6"/>
    <w:rsid w:val="007B512A"/>
    <w:rsid w:val="007C2097"/>
    <w:rsid w:val="007D3D0A"/>
    <w:rsid w:val="007D6A07"/>
    <w:rsid w:val="007F71BD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5210B"/>
    <w:rsid w:val="008626E7"/>
    <w:rsid w:val="00870EE7"/>
    <w:rsid w:val="0087721F"/>
    <w:rsid w:val="008854F4"/>
    <w:rsid w:val="008863B9"/>
    <w:rsid w:val="008926A8"/>
    <w:rsid w:val="008A3F52"/>
    <w:rsid w:val="008A45A6"/>
    <w:rsid w:val="008A7365"/>
    <w:rsid w:val="008D3CCC"/>
    <w:rsid w:val="008D4B4F"/>
    <w:rsid w:val="008D7303"/>
    <w:rsid w:val="008E2A47"/>
    <w:rsid w:val="008E2F7E"/>
    <w:rsid w:val="008F3789"/>
    <w:rsid w:val="008F686C"/>
    <w:rsid w:val="00907EF2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6FA"/>
    <w:rsid w:val="009B2C1F"/>
    <w:rsid w:val="009E3297"/>
    <w:rsid w:val="009E4038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0D86"/>
    <w:rsid w:val="00A7671C"/>
    <w:rsid w:val="00A804C0"/>
    <w:rsid w:val="00A816AB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1D94"/>
    <w:rsid w:val="00B03D22"/>
    <w:rsid w:val="00B13FF9"/>
    <w:rsid w:val="00B17194"/>
    <w:rsid w:val="00B20288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97F61"/>
    <w:rsid w:val="00CC5026"/>
    <w:rsid w:val="00CC5504"/>
    <w:rsid w:val="00CC68D0"/>
    <w:rsid w:val="00CC7D06"/>
    <w:rsid w:val="00CE417B"/>
    <w:rsid w:val="00CF73F7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37669"/>
    <w:rsid w:val="00E56BDE"/>
    <w:rsid w:val="00E754D3"/>
    <w:rsid w:val="00E83AD3"/>
    <w:rsid w:val="00E91425"/>
    <w:rsid w:val="00E93C50"/>
    <w:rsid w:val="00EA37F9"/>
    <w:rsid w:val="00EA711D"/>
    <w:rsid w:val="00EB09B7"/>
    <w:rsid w:val="00EB0CE5"/>
    <w:rsid w:val="00EC692B"/>
    <w:rsid w:val="00ED34C9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08AE"/>
    <w:rsid w:val="00F53D67"/>
    <w:rsid w:val="00F674AF"/>
    <w:rsid w:val="00F67EC4"/>
    <w:rsid w:val="00FA0D53"/>
    <w:rsid w:val="00FB3231"/>
    <w:rsid w:val="00FB3F6F"/>
    <w:rsid w:val="00FB6386"/>
    <w:rsid w:val="00FC72A4"/>
    <w:rsid w:val="00FD59DE"/>
    <w:rsid w:val="00FF045C"/>
    <w:rsid w:val="00FF7E26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05B16"/>
  <w15:docId w15:val="{2F3A82B5-9EB2-4C34-AFE0-7423C7AA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SimSun" w:hAnsi="Arial" w:cs="Arial"/>
      <w:lang w:val="en-US" w:eastAsia="en-GB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5">
    <w:name w:val="表格格線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3">
    <w:name w:val="明显强调2"/>
    <w:uiPriority w:val="21"/>
    <w:qFormat/>
    <w:rPr>
      <w:b/>
      <w:i/>
      <w:color w:val="4F81BD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character" w:customStyle="1" w:styleId="1d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0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f1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2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3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2B221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75109-4016-4B9A-9632-91A38C90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480</Words>
  <Characters>2741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7</cp:revision>
  <cp:lastPrinted>1900-12-31T16:00:00Z</cp:lastPrinted>
  <dcterms:created xsi:type="dcterms:W3CDTF">2024-10-18T00:52:00Z</dcterms:created>
  <dcterms:modified xsi:type="dcterms:W3CDTF">2024-10-18T01:00:00Z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